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8D7F1" w14:textId="2BD1C75A" w:rsidR="001E41F3" w:rsidRDefault="00F75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54A6">
        <w:rPr>
          <w:b/>
          <w:bCs/>
          <w:noProof/>
          <w:sz w:val="24"/>
        </w:rPr>
        <w:t xml:space="preserve">3GPP TSG-RAN WG2 Meeting </w:t>
      </w:r>
      <w:r w:rsidR="00414D47">
        <w:rPr>
          <w:b/>
          <w:bCs/>
          <w:noProof/>
          <w:sz w:val="24"/>
        </w:rPr>
        <w:t>NR Adhoc</w:t>
      </w:r>
      <w:r w:rsidR="00075102">
        <w:rPr>
          <w:b/>
          <w:bCs/>
          <w:noProof/>
          <w:sz w:val="24"/>
        </w:rPr>
        <w:t xml:space="preserve"> 180</w:t>
      </w:r>
      <w:r w:rsidR="00BD2F8F">
        <w:rPr>
          <w:b/>
          <w:bCs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bookmarkStart w:id="0" w:name="_GoBack"/>
      <w:bookmarkEnd w:id="0"/>
      <w:r w:rsidR="004B56DE" w:rsidRPr="0041712E">
        <w:rPr>
          <w:b/>
          <w:bCs/>
          <w:i/>
          <w:noProof/>
          <w:sz w:val="28"/>
        </w:rPr>
        <w:t>R2-1810919</w:t>
      </w:r>
    </w:p>
    <w:p w14:paraId="66A8D7F2" w14:textId="77777777" w:rsidR="001E41F3" w:rsidRDefault="000751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F754A6" w:rsidRPr="00F754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F754A6" w:rsidRPr="00F754A6">
        <w:rPr>
          <w:b/>
          <w:noProof/>
          <w:sz w:val="24"/>
        </w:rPr>
        <w:t xml:space="preserve">, </w:t>
      </w:r>
      <w:r w:rsidR="00414D47">
        <w:rPr>
          <w:b/>
          <w:noProof/>
          <w:sz w:val="24"/>
        </w:rPr>
        <w:t>2nd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–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6th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July</w:t>
      </w:r>
      <w:r w:rsidR="00F754A6" w:rsidRPr="00F754A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1FF89CB5" w:rsidR="001E41F3" w:rsidRDefault="00A413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246E6F8" w:rsidR="001E41F3" w:rsidRDefault="00322A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4137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4D39E6B5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5C6EEC"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039A7C2" w:rsidR="001E41F3" w:rsidRDefault="00C00E26">
            <w:pPr>
              <w:pStyle w:val="CRCoverPage"/>
              <w:spacing w:after="0"/>
              <w:ind w:left="100"/>
              <w:rPr>
                <w:noProof/>
              </w:rPr>
            </w:pPr>
            <w:r w:rsidRPr="00C00E26">
              <w:rPr>
                <w:noProof/>
              </w:rPr>
              <w:t>Introduction of informative annex about protection of RRC messages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77777777" w:rsidR="00132364" w:rsidRDefault="00D31A3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1B830595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4B56DE">
              <w:rPr>
                <w:noProof/>
              </w:rPr>
              <w:t>7-06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58132249" w:rsidR="004C7A24" w:rsidRDefault="00CF2E73" w:rsidP="004A27A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It is not clear whi</w:t>
            </w:r>
            <w:r w:rsidR="00DE576C">
              <w:rPr>
                <w:noProof/>
              </w:rPr>
              <w:t>ch messages can be sent with and</w:t>
            </w:r>
            <w:r>
              <w:rPr>
                <w:noProof/>
              </w:rPr>
              <w:t xml:space="preserve"> without security protection. 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8D852" w14:textId="0201F369" w:rsidR="00132364" w:rsidRDefault="00CF2E73" w:rsidP="00412FA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CF2E73">
              <w:rPr>
                <w:noProof/>
              </w:rPr>
              <w:t>nformative annex about protection of RRC messages</w:t>
            </w:r>
            <w:r>
              <w:rPr>
                <w:noProof/>
              </w:rPr>
              <w:t xml:space="preserve"> is intoduced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72922C31" w:rsidR="00132364" w:rsidRDefault="00CF2E73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remains unclear which RRC messages can be sent with and without security protection.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1B6E8944" w:rsidR="00132364" w:rsidRDefault="00CD0FD8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 (new)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65670CD" w:rsidR="00ED43DD" w:rsidRDefault="00ED43DD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2F5A2B71" w14:textId="77777777" w:rsidR="00ED43DD" w:rsidRP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4D2007BB" w14:textId="77777777" w:rsidR="00350C9E" w:rsidRPr="000D0024" w:rsidRDefault="00350C9E" w:rsidP="00350C9E"/>
    <w:p w14:paraId="5359F06F" w14:textId="77777777" w:rsidR="00654AC9" w:rsidRPr="00941393" w:rsidRDefault="00654AC9" w:rsidP="00654AC9">
      <w:pPr>
        <w:pStyle w:val="Heading2"/>
        <w:rPr>
          <w:ins w:id="3" w:author="Koskinen, Jussi-Pekka (Nokia - FI/Oulu)" w:date="2018-06-21T20:53:00Z"/>
        </w:rPr>
      </w:pPr>
      <w:bookmarkStart w:id="4" w:name="_Toc517228724"/>
      <w:ins w:id="5" w:author="Koskinen, Jussi-Pekka (Nokia - FI/Oulu)" w:date="2018-06-21T20:53:00Z">
        <w:r>
          <w:t>A.X</w:t>
        </w:r>
        <w:r w:rsidRPr="00941393">
          <w:tab/>
          <w:t>Protection of RRC messages (</w:t>
        </w:r>
        <w:smartTag w:uri="urn:schemas-microsoft-com:office:smarttags" w:element="PersonName">
          <w:r w:rsidRPr="00941393">
            <w:t>info</w:t>
          </w:r>
        </w:smartTag>
        <w:r w:rsidRPr="00941393">
          <w:t>rmative)</w:t>
        </w:r>
        <w:bookmarkEnd w:id="4"/>
      </w:ins>
    </w:p>
    <w:p w14:paraId="3C69A558" w14:textId="097D3B95" w:rsidR="00654AC9" w:rsidRPr="00941393" w:rsidRDefault="00654AC9" w:rsidP="00654AC9">
      <w:pPr>
        <w:rPr>
          <w:ins w:id="6" w:author="Koskinen, Jussi-Pekka (Nokia - FI/Oulu)" w:date="2018-06-21T20:53:00Z"/>
        </w:rPr>
      </w:pPr>
      <w:ins w:id="7" w:author="Koskinen, Jussi-Pekka (Nokia - FI/Oulu)" w:date="2018-06-21T20:53:00Z">
        <w:r w:rsidRPr="00941393">
          <w:t xml:space="preserve">The following list provides </w:t>
        </w:r>
        <w:smartTag w:uri="urn:schemas-microsoft-com:office:smarttags" w:element="PersonName">
          <w:r w:rsidRPr="00941393">
            <w:t>info</w:t>
          </w:r>
        </w:smartTag>
        <w:r w:rsidRPr="00941393">
          <w:t xml:space="preserve">rmation which messages can be sent (unprotected) prior to security activation and which messages can be sent unprotected after security activation. Those messages indicated "-" in "P" column should never be sent unprotected by </w:t>
        </w:r>
      </w:ins>
      <w:proofErr w:type="spellStart"/>
      <w:ins w:id="8" w:author="Koskinen, Jussi-Pekka (Nokia - FI/Oulu)" w:date="2018-07-06T16:07:00Z">
        <w:r w:rsidR="005009DB">
          <w:t>g</w:t>
        </w:r>
      </w:ins>
      <w:ins w:id="9" w:author="Koskinen, Jussi-Pekka (Nokia - FI/Oulu)" w:date="2018-06-21T20:53:00Z">
        <w:r w:rsidRPr="00941393">
          <w:t>NB</w:t>
        </w:r>
        <w:proofErr w:type="spellEnd"/>
        <w:r w:rsidRPr="00941393">
          <w:t xml:space="preserve"> or UE. Further requirements are defined in the procedural text.</w:t>
        </w:r>
      </w:ins>
    </w:p>
    <w:p w14:paraId="3BF904B3" w14:textId="77777777" w:rsidR="00654AC9" w:rsidRPr="00941393" w:rsidRDefault="00654AC9" w:rsidP="00654AC9">
      <w:pPr>
        <w:rPr>
          <w:ins w:id="10" w:author="Koskinen, Jussi-Pekka (Nokia - FI/Oulu)" w:date="2018-06-21T20:53:00Z"/>
        </w:rPr>
      </w:pPr>
      <w:ins w:id="11" w:author="Koskinen, Jussi-Pekka (Nokia - FI/Oulu)" w:date="2018-06-21T20:53:00Z">
        <w:r w:rsidRPr="00941393">
          <w:t>P…Messages that can be sent (unprotected) prior to security activation</w:t>
        </w:r>
      </w:ins>
    </w:p>
    <w:p w14:paraId="5B3617CC" w14:textId="77777777" w:rsidR="00654AC9" w:rsidRPr="00941393" w:rsidRDefault="00654AC9" w:rsidP="00654AC9">
      <w:pPr>
        <w:rPr>
          <w:ins w:id="12" w:author="Koskinen, Jussi-Pekka (Nokia - FI/Oulu)" w:date="2018-06-21T20:53:00Z"/>
        </w:rPr>
      </w:pPr>
      <w:ins w:id="13" w:author="Koskinen, Jussi-Pekka (Nokia - FI/Oulu)" w:date="2018-06-21T20:53:00Z">
        <w:r w:rsidRPr="00941393">
          <w:t>A - I…Messages that can be sent without integrity protection after security activation</w:t>
        </w:r>
      </w:ins>
    </w:p>
    <w:p w14:paraId="453BE5F8" w14:textId="77777777" w:rsidR="00654AC9" w:rsidRPr="00941393" w:rsidRDefault="00654AC9" w:rsidP="00654AC9">
      <w:pPr>
        <w:rPr>
          <w:ins w:id="14" w:author="Koskinen, Jussi-Pekka (Nokia - FI/Oulu)" w:date="2018-06-21T20:53:00Z"/>
        </w:rPr>
      </w:pPr>
      <w:ins w:id="15" w:author="Koskinen, Jussi-Pekka (Nokia - FI/Oulu)" w:date="2018-06-21T20:53:00Z">
        <w:r w:rsidRPr="00941393">
          <w:t xml:space="preserve">A - C…Messages that can be sent </w:t>
        </w:r>
        <w:proofErr w:type="spellStart"/>
        <w:r w:rsidRPr="00941393">
          <w:t>unciphered</w:t>
        </w:r>
        <w:proofErr w:type="spellEnd"/>
        <w:r w:rsidRPr="00941393">
          <w:t xml:space="preserve"> after security activation</w:t>
        </w:r>
      </w:ins>
    </w:p>
    <w:p w14:paraId="25F23469" w14:textId="77777777" w:rsidR="00654AC9" w:rsidRPr="00941393" w:rsidRDefault="00654AC9" w:rsidP="00654AC9">
      <w:pPr>
        <w:rPr>
          <w:ins w:id="16" w:author="Koskinen, Jussi-Pekka (Nokia - FI/Oulu)" w:date="2018-06-21T20:53:00Z"/>
        </w:rPr>
      </w:pPr>
      <w:ins w:id="17" w:author="Koskinen, Jussi-Pekka (Nokia - FI/Oulu)" w:date="2018-06-21T20:53:00Z">
        <w:r w:rsidRPr="00941393">
          <w:t>NA… Message can never be sent after security activation</w:t>
        </w:r>
      </w:ins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3690"/>
      </w:tblGrid>
      <w:tr w:rsidR="00654AC9" w:rsidRPr="00941393" w14:paraId="42162281" w14:textId="77777777" w:rsidTr="00BA0D51">
        <w:trPr>
          <w:cantSplit/>
          <w:tblHeader/>
          <w:ins w:id="18" w:author="Koskinen, Jussi-Pekka (Nokia - FI/Oulu)" w:date="2018-06-21T20:53:00Z"/>
        </w:trPr>
        <w:tc>
          <w:tcPr>
            <w:tcW w:w="3060" w:type="dxa"/>
          </w:tcPr>
          <w:p w14:paraId="57D16766" w14:textId="77777777" w:rsidR="00654AC9" w:rsidRPr="00941393" w:rsidRDefault="00654AC9" w:rsidP="00BA0D51">
            <w:pPr>
              <w:pStyle w:val="TAH"/>
              <w:tabs>
                <w:tab w:val="center" w:pos="4820"/>
                <w:tab w:val="right" w:pos="9640"/>
              </w:tabs>
              <w:rPr>
                <w:ins w:id="19" w:author="Koskinen, Jussi-Pekka (Nokia - FI/Oulu)" w:date="2018-06-21T20:53:00Z"/>
                <w:lang w:eastAsia="en-GB"/>
              </w:rPr>
            </w:pPr>
            <w:ins w:id="20" w:author="Koskinen, Jussi-Pekka (Nokia - FI/Oulu)" w:date="2018-06-21T20:53:00Z">
              <w:r w:rsidRPr="00941393">
                <w:rPr>
                  <w:lang w:eastAsia="en-GB"/>
                </w:rPr>
                <w:lastRenderedPageBreak/>
                <w:t>Message</w:t>
              </w:r>
            </w:ins>
          </w:p>
        </w:tc>
        <w:tc>
          <w:tcPr>
            <w:tcW w:w="990" w:type="dxa"/>
          </w:tcPr>
          <w:p w14:paraId="1778AA4B" w14:textId="77777777" w:rsidR="00654AC9" w:rsidRPr="00941393" w:rsidRDefault="00654AC9" w:rsidP="00BA0D51">
            <w:pPr>
              <w:pStyle w:val="TAH"/>
              <w:tabs>
                <w:tab w:val="center" w:pos="4820"/>
                <w:tab w:val="right" w:pos="9640"/>
              </w:tabs>
              <w:rPr>
                <w:ins w:id="21" w:author="Koskinen, Jussi-Pekka (Nokia - FI/Oulu)" w:date="2018-06-21T20:53:00Z"/>
                <w:lang w:eastAsia="en-GB"/>
              </w:rPr>
            </w:pPr>
            <w:ins w:id="22" w:author="Koskinen, Jussi-Pekka (Nokia - FI/Oulu)" w:date="2018-06-21T20:53:00Z">
              <w:r w:rsidRPr="00941393">
                <w:rPr>
                  <w:lang w:eastAsia="en-GB"/>
                </w:rPr>
                <w:t>P</w:t>
              </w:r>
            </w:ins>
          </w:p>
        </w:tc>
        <w:tc>
          <w:tcPr>
            <w:tcW w:w="990" w:type="dxa"/>
          </w:tcPr>
          <w:p w14:paraId="0B29CADA" w14:textId="77777777" w:rsidR="00654AC9" w:rsidRPr="00941393" w:rsidRDefault="00654AC9" w:rsidP="00BA0D51">
            <w:pPr>
              <w:pStyle w:val="TAH"/>
              <w:tabs>
                <w:tab w:val="center" w:pos="4820"/>
                <w:tab w:val="right" w:pos="9640"/>
              </w:tabs>
              <w:rPr>
                <w:ins w:id="23" w:author="Koskinen, Jussi-Pekka (Nokia - FI/Oulu)" w:date="2018-06-21T20:53:00Z"/>
                <w:lang w:eastAsia="en-GB"/>
              </w:rPr>
            </w:pPr>
            <w:ins w:id="24" w:author="Koskinen, Jussi-Pekka (Nokia - FI/Oulu)" w:date="2018-06-21T20:53:00Z">
              <w:r w:rsidRPr="00941393">
                <w:rPr>
                  <w:lang w:eastAsia="en-GB"/>
                </w:rPr>
                <w:t>A-I</w:t>
              </w:r>
            </w:ins>
          </w:p>
        </w:tc>
        <w:tc>
          <w:tcPr>
            <w:tcW w:w="900" w:type="dxa"/>
          </w:tcPr>
          <w:p w14:paraId="5D57CB3C" w14:textId="77777777" w:rsidR="00654AC9" w:rsidRPr="00941393" w:rsidRDefault="00654AC9" w:rsidP="00BA0D51">
            <w:pPr>
              <w:pStyle w:val="TAH"/>
              <w:tabs>
                <w:tab w:val="center" w:pos="4820"/>
                <w:tab w:val="right" w:pos="9640"/>
              </w:tabs>
              <w:rPr>
                <w:ins w:id="25" w:author="Koskinen, Jussi-Pekka (Nokia - FI/Oulu)" w:date="2018-06-21T20:53:00Z"/>
                <w:lang w:eastAsia="en-GB"/>
              </w:rPr>
            </w:pPr>
            <w:ins w:id="26" w:author="Koskinen, Jussi-Pekka (Nokia - FI/Oulu)" w:date="2018-06-21T20:53:00Z">
              <w:r w:rsidRPr="00941393">
                <w:rPr>
                  <w:lang w:eastAsia="en-GB"/>
                </w:rPr>
                <w:t>A-C</w:t>
              </w:r>
            </w:ins>
          </w:p>
        </w:tc>
        <w:tc>
          <w:tcPr>
            <w:tcW w:w="3690" w:type="dxa"/>
          </w:tcPr>
          <w:p w14:paraId="0C1CA5ED" w14:textId="77777777" w:rsidR="00654AC9" w:rsidRPr="00941393" w:rsidRDefault="00654AC9" w:rsidP="00BA0D51">
            <w:pPr>
              <w:pStyle w:val="TAH"/>
              <w:tabs>
                <w:tab w:val="center" w:pos="4820"/>
                <w:tab w:val="right" w:pos="9640"/>
              </w:tabs>
              <w:rPr>
                <w:ins w:id="27" w:author="Koskinen, Jussi-Pekka (Nokia - FI/Oulu)" w:date="2018-06-21T20:53:00Z"/>
                <w:lang w:eastAsia="en-GB"/>
              </w:rPr>
            </w:pPr>
            <w:ins w:id="28" w:author="Koskinen, Jussi-Pekka (Nokia - FI/Oulu)" w:date="2018-06-21T20:53:00Z">
              <w:r w:rsidRPr="00941393">
                <w:rPr>
                  <w:lang w:eastAsia="en-GB"/>
                </w:rPr>
                <w:t>Comment</w:t>
              </w:r>
            </w:ins>
          </w:p>
        </w:tc>
      </w:tr>
      <w:tr w:rsidR="00654AC9" w:rsidRPr="00941393" w14:paraId="67C2A217" w14:textId="77777777" w:rsidTr="00BA0D51">
        <w:trPr>
          <w:cantSplit/>
          <w:ins w:id="29" w:author="Koskinen, Jussi-Pekka (Nokia - FI/Oulu)" w:date="2018-06-21T20:53:00Z"/>
        </w:trPr>
        <w:tc>
          <w:tcPr>
            <w:tcW w:w="3060" w:type="dxa"/>
          </w:tcPr>
          <w:p w14:paraId="66368B8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0" w:author="Koskinen, Jussi-Pekka (Nokia - FI/Oulu)" w:date="2018-06-21T20:53:00Z"/>
                <w:lang w:eastAsia="en-GB"/>
              </w:rPr>
            </w:pPr>
            <w:proofErr w:type="spellStart"/>
            <w:ins w:id="31" w:author="Koskinen, Jussi-Pekka (Nokia - FI/Oulu)" w:date="2018-06-21T20:53:00Z">
              <w:r w:rsidRPr="00941393">
                <w:rPr>
                  <w:lang w:eastAsia="en-GB"/>
                </w:rPr>
                <w:t>DLInformationTransfer</w:t>
              </w:r>
              <w:proofErr w:type="spellEnd"/>
            </w:ins>
          </w:p>
        </w:tc>
        <w:tc>
          <w:tcPr>
            <w:tcW w:w="990" w:type="dxa"/>
          </w:tcPr>
          <w:p w14:paraId="55946E2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2" w:author="Koskinen, Jussi-Pekka (Nokia - FI/Oulu)" w:date="2018-06-21T20:53:00Z"/>
                <w:lang w:eastAsia="en-GB"/>
              </w:rPr>
            </w:pPr>
            <w:ins w:id="3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3A527E0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4" w:author="Koskinen, Jussi-Pekka (Nokia - FI/Oulu)" w:date="2018-06-21T20:53:00Z"/>
                <w:lang w:eastAsia="en-GB"/>
              </w:rPr>
            </w:pPr>
            <w:ins w:id="35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09BA6ED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6" w:author="Koskinen, Jussi-Pekka (Nokia - FI/Oulu)" w:date="2018-06-21T20:53:00Z"/>
                <w:lang w:eastAsia="en-GB"/>
              </w:rPr>
            </w:pPr>
            <w:ins w:id="37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503A4DA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8" w:author="Koskinen, Jussi-Pekka (Nokia - FI/Oulu)" w:date="2018-06-21T20:53:00Z"/>
                <w:lang w:eastAsia="en-GB"/>
              </w:rPr>
            </w:pPr>
          </w:p>
        </w:tc>
      </w:tr>
      <w:tr w:rsidR="00761BCE" w:rsidRPr="00941393" w14:paraId="2AE2996C" w14:textId="77777777" w:rsidTr="00303958">
        <w:trPr>
          <w:cantSplit/>
          <w:ins w:id="39" w:author="Koskinen, Jussi-Pekka (Nokia - FI/Oulu)" w:date="2018-07-06T17:14:00Z"/>
        </w:trPr>
        <w:tc>
          <w:tcPr>
            <w:tcW w:w="3060" w:type="dxa"/>
          </w:tcPr>
          <w:p w14:paraId="2ADD4A24" w14:textId="69F473F4" w:rsidR="00761BCE" w:rsidRPr="00941393" w:rsidRDefault="00761BCE" w:rsidP="00303958">
            <w:pPr>
              <w:pStyle w:val="TAL"/>
              <w:tabs>
                <w:tab w:val="center" w:pos="4820"/>
                <w:tab w:val="right" w:pos="9640"/>
              </w:tabs>
              <w:rPr>
                <w:ins w:id="40" w:author="Koskinen, Jussi-Pekka (Nokia - FI/Oulu)" w:date="2018-07-06T17:14:00Z"/>
                <w:lang w:eastAsia="en-GB"/>
              </w:rPr>
            </w:pPr>
            <w:proofErr w:type="spellStart"/>
            <w:ins w:id="41" w:author="Koskinen, Jussi-Pekka (Nokia - FI/Oulu)" w:date="2018-07-06T17:14:00Z">
              <w:r>
                <w:rPr>
                  <w:color w:val="1F497D"/>
                  <w:lang w:val="en-US"/>
                </w:rPr>
                <w:t>LocationMeasurementIndication</w:t>
              </w:r>
              <w:proofErr w:type="spellEnd"/>
            </w:ins>
          </w:p>
        </w:tc>
        <w:tc>
          <w:tcPr>
            <w:tcW w:w="990" w:type="dxa"/>
          </w:tcPr>
          <w:p w14:paraId="067201D3" w14:textId="29EAE414" w:rsidR="00761BCE" w:rsidRPr="00941393" w:rsidRDefault="00480B57" w:rsidP="00303958">
            <w:pPr>
              <w:pStyle w:val="TAL"/>
              <w:tabs>
                <w:tab w:val="center" w:pos="4820"/>
                <w:tab w:val="right" w:pos="9640"/>
              </w:tabs>
              <w:rPr>
                <w:ins w:id="42" w:author="Koskinen, Jussi-Pekka (Nokia - FI/Oulu)" w:date="2018-07-06T17:14:00Z"/>
                <w:lang w:eastAsia="en-GB"/>
              </w:rPr>
            </w:pPr>
            <w:ins w:id="43" w:author="Koskinen, Jussi-Pekka (Nokia - FI/Oulu)" w:date="2018-07-06T17:26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5EBCBEB6" w14:textId="333CA7DC" w:rsidR="00761BCE" w:rsidRPr="00941393" w:rsidRDefault="00480B57" w:rsidP="00303958">
            <w:pPr>
              <w:pStyle w:val="TAL"/>
              <w:tabs>
                <w:tab w:val="center" w:pos="4820"/>
                <w:tab w:val="right" w:pos="9640"/>
              </w:tabs>
              <w:rPr>
                <w:ins w:id="44" w:author="Koskinen, Jussi-Pekka (Nokia - FI/Oulu)" w:date="2018-07-06T17:14:00Z"/>
                <w:lang w:eastAsia="en-GB"/>
              </w:rPr>
            </w:pPr>
            <w:ins w:id="45" w:author="Koskinen, Jussi-Pekka (Nokia - FI/Oulu)" w:date="2018-07-06T17:26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09ED3BC4" w14:textId="39007F89" w:rsidR="00761BCE" w:rsidRPr="00941393" w:rsidRDefault="00480B57" w:rsidP="00303958">
            <w:pPr>
              <w:pStyle w:val="TAL"/>
              <w:tabs>
                <w:tab w:val="center" w:pos="4820"/>
                <w:tab w:val="right" w:pos="9640"/>
              </w:tabs>
              <w:rPr>
                <w:ins w:id="46" w:author="Koskinen, Jussi-Pekka (Nokia - FI/Oulu)" w:date="2018-07-06T17:14:00Z"/>
                <w:lang w:eastAsia="en-GB"/>
              </w:rPr>
            </w:pPr>
            <w:ins w:id="47" w:author="Koskinen, Jussi-Pekka (Nokia - FI/Oulu)" w:date="2018-07-06T17:26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6D1A740A" w14:textId="77777777" w:rsidR="00761BCE" w:rsidRPr="00941393" w:rsidRDefault="00761BCE" w:rsidP="00303958">
            <w:pPr>
              <w:pStyle w:val="TAL"/>
              <w:tabs>
                <w:tab w:val="center" w:pos="4820"/>
                <w:tab w:val="right" w:pos="9640"/>
              </w:tabs>
              <w:rPr>
                <w:ins w:id="48" w:author="Koskinen, Jussi-Pekka (Nokia - FI/Oulu)" w:date="2018-07-06T17:14:00Z"/>
                <w:lang w:eastAsia="en-GB"/>
              </w:rPr>
            </w:pPr>
          </w:p>
        </w:tc>
      </w:tr>
      <w:tr w:rsidR="00654AC9" w:rsidRPr="00941393" w14:paraId="7702436B" w14:textId="77777777" w:rsidTr="00BA0D51">
        <w:trPr>
          <w:cantSplit/>
          <w:ins w:id="49" w:author="Koskinen, Jussi-Pekka (Nokia - FI/Oulu)" w:date="2018-06-21T20:53:00Z"/>
        </w:trPr>
        <w:tc>
          <w:tcPr>
            <w:tcW w:w="3060" w:type="dxa"/>
          </w:tcPr>
          <w:p w14:paraId="30D127B2" w14:textId="43E9235E" w:rsidR="00654AC9" w:rsidRPr="00941393" w:rsidRDefault="000143BC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50" w:author="Koskinen, Jussi-Pekka (Nokia - FI/Oulu)" w:date="2018-06-21T20:53:00Z"/>
                <w:lang w:eastAsia="en-GB"/>
              </w:rPr>
            </w:pPr>
            <w:ins w:id="51" w:author="Koskinen, Jussi-Pekka (Nokia - FI/Oulu)" w:date="2018-07-06T17:06:00Z">
              <w:r>
                <w:rPr>
                  <w:lang w:eastAsia="en-GB"/>
                </w:rPr>
                <w:t>MIB</w:t>
              </w:r>
            </w:ins>
          </w:p>
        </w:tc>
        <w:tc>
          <w:tcPr>
            <w:tcW w:w="990" w:type="dxa"/>
          </w:tcPr>
          <w:p w14:paraId="62EC9B3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52" w:author="Koskinen, Jussi-Pekka (Nokia - FI/Oulu)" w:date="2018-06-21T20:53:00Z"/>
                <w:lang w:eastAsia="en-GB"/>
              </w:rPr>
            </w:pPr>
            <w:ins w:id="5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2A0CB9F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54" w:author="Koskinen, Jussi-Pekka (Nokia - FI/Oulu)" w:date="2018-06-21T20:53:00Z"/>
                <w:lang w:eastAsia="en-GB"/>
              </w:rPr>
            </w:pPr>
            <w:ins w:id="55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00" w:type="dxa"/>
          </w:tcPr>
          <w:p w14:paraId="45464EA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56" w:author="Koskinen, Jussi-Pekka (Nokia - FI/Oulu)" w:date="2018-06-21T20:53:00Z"/>
                <w:lang w:eastAsia="en-GB"/>
              </w:rPr>
            </w:pPr>
            <w:ins w:id="57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35436EE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58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43DC204B" w14:textId="77777777" w:rsidTr="00BA0D51">
        <w:trPr>
          <w:cantSplit/>
          <w:ins w:id="59" w:author="Koskinen, Jussi-Pekka (Nokia - FI/Oulu)" w:date="2018-06-21T20:53:00Z"/>
        </w:trPr>
        <w:tc>
          <w:tcPr>
            <w:tcW w:w="3060" w:type="dxa"/>
          </w:tcPr>
          <w:p w14:paraId="2CE16638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60" w:author="Koskinen, Jussi-Pekka (Nokia - FI/Oulu)" w:date="2018-06-21T20:53:00Z"/>
                <w:lang w:eastAsia="en-GB"/>
              </w:rPr>
            </w:pPr>
            <w:proofErr w:type="spellStart"/>
            <w:ins w:id="61" w:author="Koskinen, Jussi-Pekka (Nokia - FI/Oulu)" w:date="2018-06-21T20:53:00Z">
              <w:r w:rsidRPr="00941393">
                <w:rPr>
                  <w:lang w:eastAsia="en-GB"/>
                </w:rPr>
                <w:t>MeasurementReport</w:t>
              </w:r>
              <w:proofErr w:type="spellEnd"/>
            </w:ins>
          </w:p>
        </w:tc>
        <w:tc>
          <w:tcPr>
            <w:tcW w:w="990" w:type="dxa"/>
          </w:tcPr>
          <w:p w14:paraId="5E1B400B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62" w:author="Koskinen, Jussi-Pekka (Nokia - FI/Oulu)" w:date="2018-06-21T20:53:00Z"/>
                <w:lang w:eastAsia="en-GB"/>
              </w:rPr>
            </w:pPr>
            <w:ins w:id="63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5674CDB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64" w:author="Koskinen, Jussi-Pekka (Nokia - FI/Oulu)" w:date="2018-06-21T20:53:00Z"/>
                <w:lang w:eastAsia="en-GB"/>
              </w:rPr>
            </w:pPr>
            <w:ins w:id="65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5A040E7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66" w:author="Koskinen, Jussi-Pekka (Nokia - FI/Oulu)" w:date="2018-06-21T20:53:00Z"/>
                <w:lang w:eastAsia="en-GB"/>
              </w:rPr>
            </w:pPr>
            <w:ins w:id="67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68ACAFAB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68" w:author="Koskinen, Jussi-Pekka (Nokia - FI/Oulu)" w:date="2018-06-21T20:53:00Z"/>
                <w:lang w:eastAsia="en-GB"/>
              </w:rPr>
            </w:pPr>
            <w:ins w:id="69" w:author="Koskinen, Jussi-Pekka (Nokia - FI/Oulu)" w:date="2018-06-21T20:53:00Z">
              <w:r w:rsidRPr="00941393">
                <w:rPr>
                  <w:lang w:eastAsia="en-GB"/>
                </w:rPr>
                <w:t>Measurement configuration may be sent prior to security activation. But: In order to protect privacy of UEs, MEASUREMENT REPORT is only sent from the UE after successful security activation.</w:t>
              </w:r>
            </w:ins>
          </w:p>
        </w:tc>
      </w:tr>
      <w:tr w:rsidR="00654AC9" w:rsidRPr="00941393" w14:paraId="68DC2452" w14:textId="77777777" w:rsidTr="00BA0D51">
        <w:trPr>
          <w:cantSplit/>
          <w:ins w:id="70" w:author="Koskinen, Jussi-Pekka (Nokia - FI/Oulu)" w:date="2018-06-21T20:53:00Z"/>
        </w:trPr>
        <w:tc>
          <w:tcPr>
            <w:tcW w:w="3060" w:type="dxa"/>
          </w:tcPr>
          <w:p w14:paraId="6ECFA9A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71" w:author="Koskinen, Jussi-Pekka (Nokia - FI/Oulu)" w:date="2018-06-21T20:53:00Z"/>
                <w:lang w:eastAsia="en-GB"/>
              </w:rPr>
            </w:pPr>
            <w:ins w:id="72" w:author="Koskinen, Jussi-Pekka (Nokia - FI/Oulu)" w:date="2018-06-21T20:53:00Z">
              <w:r w:rsidRPr="00941393">
                <w:rPr>
                  <w:lang w:eastAsia="en-GB"/>
                </w:rPr>
                <w:t>Paging</w:t>
              </w:r>
            </w:ins>
          </w:p>
        </w:tc>
        <w:tc>
          <w:tcPr>
            <w:tcW w:w="990" w:type="dxa"/>
          </w:tcPr>
          <w:p w14:paraId="2FAD0FD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73" w:author="Koskinen, Jussi-Pekka (Nokia - FI/Oulu)" w:date="2018-06-21T20:53:00Z"/>
                <w:lang w:eastAsia="en-GB"/>
              </w:rPr>
            </w:pPr>
            <w:ins w:id="74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1D4480C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75" w:author="Koskinen, Jussi-Pekka (Nokia - FI/Oulu)" w:date="2018-06-21T20:53:00Z"/>
                <w:lang w:eastAsia="en-GB"/>
              </w:rPr>
            </w:pPr>
            <w:ins w:id="76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00" w:type="dxa"/>
          </w:tcPr>
          <w:p w14:paraId="680DCA9A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77" w:author="Koskinen, Jussi-Pekka (Nokia - FI/Oulu)" w:date="2018-06-21T20:53:00Z"/>
                <w:lang w:eastAsia="en-GB"/>
              </w:rPr>
            </w:pPr>
            <w:ins w:id="78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7422747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79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38E0BC4A" w14:textId="77777777" w:rsidTr="00BA0D51">
        <w:trPr>
          <w:cantSplit/>
          <w:ins w:id="80" w:author="Koskinen, Jussi-Pekka (Nokia - FI/Oulu)" w:date="2018-06-21T20:53:00Z"/>
        </w:trPr>
        <w:tc>
          <w:tcPr>
            <w:tcW w:w="3060" w:type="dxa"/>
          </w:tcPr>
          <w:p w14:paraId="606A451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81" w:author="Koskinen, Jussi-Pekka (Nokia - FI/Oulu)" w:date="2018-06-21T20:53:00Z"/>
                <w:lang w:eastAsia="en-GB"/>
              </w:rPr>
            </w:pPr>
            <w:proofErr w:type="spellStart"/>
            <w:ins w:id="82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Reconfiguration</w:t>
              </w:r>
              <w:proofErr w:type="spellEnd"/>
            </w:ins>
          </w:p>
        </w:tc>
        <w:tc>
          <w:tcPr>
            <w:tcW w:w="990" w:type="dxa"/>
          </w:tcPr>
          <w:p w14:paraId="67EA55E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83" w:author="Koskinen, Jussi-Pekka (Nokia - FI/Oulu)" w:date="2018-06-21T20:53:00Z"/>
                <w:lang w:eastAsia="en-GB"/>
              </w:rPr>
            </w:pPr>
            <w:ins w:id="84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23ED8B9B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85" w:author="Koskinen, Jussi-Pekka (Nokia - FI/Oulu)" w:date="2018-06-21T20:53:00Z"/>
                <w:lang w:eastAsia="en-GB"/>
              </w:rPr>
            </w:pPr>
            <w:ins w:id="86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6B117E3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87" w:author="Koskinen, Jussi-Pekka (Nokia - FI/Oulu)" w:date="2018-06-21T20:53:00Z"/>
                <w:lang w:eastAsia="en-GB"/>
              </w:rPr>
            </w:pPr>
            <w:ins w:id="88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1924EE9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89" w:author="Koskinen, Jussi-Pekka (Nokia - FI/Oulu)" w:date="2018-06-21T20:53:00Z"/>
                <w:lang w:eastAsia="en-GB"/>
              </w:rPr>
            </w:pPr>
            <w:ins w:id="90" w:author="Koskinen, Jussi-Pekka (Nokia - FI/Oulu)" w:date="2018-06-21T20:53:00Z">
              <w:r w:rsidRPr="00941393">
                <w:rPr>
                  <w:lang w:eastAsia="en-GB"/>
                </w:rPr>
                <w:t>The message shall not be sent unprotected before security activation if it is used to perform handover or to establish SRB2 and DRBs</w:t>
              </w:r>
            </w:ins>
          </w:p>
        </w:tc>
      </w:tr>
      <w:tr w:rsidR="00654AC9" w:rsidRPr="00941393" w14:paraId="484CADE2" w14:textId="77777777" w:rsidTr="00BA0D51">
        <w:trPr>
          <w:cantSplit/>
          <w:ins w:id="91" w:author="Koskinen, Jussi-Pekka (Nokia - FI/Oulu)" w:date="2018-06-21T20:53:00Z"/>
        </w:trPr>
        <w:tc>
          <w:tcPr>
            <w:tcW w:w="3060" w:type="dxa"/>
          </w:tcPr>
          <w:p w14:paraId="20A442A5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92" w:author="Koskinen, Jussi-Pekka (Nokia - FI/Oulu)" w:date="2018-06-21T20:53:00Z"/>
                <w:lang w:eastAsia="en-GB"/>
              </w:rPr>
            </w:pPr>
            <w:proofErr w:type="spellStart"/>
            <w:ins w:id="93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ReconfigurationComplete</w:t>
              </w:r>
              <w:proofErr w:type="spellEnd"/>
            </w:ins>
          </w:p>
        </w:tc>
        <w:tc>
          <w:tcPr>
            <w:tcW w:w="990" w:type="dxa"/>
          </w:tcPr>
          <w:p w14:paraId="589D6CA9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94" w:author="Koskinen, Jussi-Pekka (Nokia - FI/Oulu)" w:date="2018-06-21T20:53:00Z"/>
                <w:lang w:eastAsia="en-GB"/>
              </w:rPr>
            </w:pPr>
            <w:ins w:id="95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2A5E7C7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96" w:author="Koskinen, Jussi-Pekka (Nokia - FI/Oulu)" w:date="2018-06-21T20:53:00Z"/>
                <w:lang w:eastAsia="en-GB"/>
              </w:rPr>
            </w:pPr>
            <w:ins w:id="97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05DAB33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98" w:author="Koskinen, Jussi-Pekka (Nokia - FI/Oulu)" w:date="2018-06-21T20:53:00Z"/>
                <w:lang w:eastAsia="en-GB"/>
              </w:rPr>
            </w:pPr>
            <w:ins w:id="99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321AC6E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00" w:author="Koskinen, Jussi-Pekka (Nokia - FI/Oulu)" w:date="2018-06-21T20:53:00Z"/>
                <w:lang w:eastAsia="en-GB"/>
              </w:rPr>
            </w:pPr>
            <w:ins w:id="101" w:author="Koskinen, Jussi-Pekka (Nokia - FI/Oulu)" w:date="2018-06-21T20:53:00Z">
              <w:r w:rsidRPr="00941393">
                <w:rPr>
                  <w:lang w:eastAsia="en-GB"/>
                </w:rPr>
                <w:t xml:space="preserve">Unprotected, if sent as response to </w:t>
              </w:r>
              <w:proofErr w:type="spellStart"/>
              <w:r w:rsidRPr="00941393">
                <w:rPr>
                  <w:lang w:eastAsia="en-GB"/>
                </w:rPr>
                <w:t>RRCConnectionReconfiguration</w:t>
              </w:r>
              <w:proofErr w:type="spellEnd"/>
              <w:r w:rsidRPr="00941393">
                <w:rPr>
                  <w:lang w:eastAsia="en-GB"/>
                </w:rPr>
                <w:t xml:space="preserve"> which was sent before security activation</w:t>
              </w:r>
            </w:ins>
          </w:p>
        </w:tc>
      </w:tr>
      <w:tr w:rsidR="00654AC9" w:rsidRPr="00941393" w14:paraId="3AEF9D27" w14:textId="77777777" w:rsidTr="00BA0D51">
        <w:trPr>
          <w:cantSplit/>
          <w:ins w:id="102" w:author="Koskinen, Jussi-Pekka (Nokia - FI/Oulu)" w:date="2018-06-21T20:53:00Z"/>
        </w:trPr>
        <w:tc>
          <w:tcPr>
            <w:tcW w:w="3060" w:type="dxa"/>
          </w:tcPr>
          <w:p w14:paraId="40B79284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03" w:author="Koskinen, Jussi-Pekka (Nokia - FI/Oulu)" w:date="2018-06-21T20:53:00Z"/>
                <w:lang w:eastAsia="en-GB"/>
              </w:rPr>
            </w:pPr>
            <w:proofErr w:type="spellStart"/>
            <w:ins w:id="104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Reestablishment</w:t>
              </w:r>
              <w:proofErr w:type="spellEnd"/>
            </w:ins>
          </w:p>
        </w:tc>
        <w:tc>
          <w:tcPr>
            <w:tcW w:w="990" w:type="dxa"/>
          </w:tcPr>
          <w:p w14:paraId="5D7C9C8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05" w:author="Koskinen, Jussi-Pekka (Nokia - FI/Oulu)" w:date="2018-06-21T20:53:00Z"/>
                <w:lang w:eastAsia="en-GB"/>
              </w:rPr>
            </w:pPr>
            <w:ins w:id="106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108CF6CE" w14:textId="3BE3CCB1" w:rsidR="00654AC9" w:rsidRPr="00941393" w:rsidRDefault="0064682C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07" w:author="Koskinen, Jussi-Pekka (Nokia - FI/Oulu)" w:date="2018-06-21T20:53:00Z"/>
                <w:lang w:eastAsia="en-GB"/>
              </w:rPr>
            </w:pPr>
            <w:ins w:id="108" w:author="Koskinen, Jussi-Pekka (Nokia - FI/Oulu)" w:date="2018-06-21T20:53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0AE4EC9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09" w:author="Koskinen, Jussi-Pekka (Nokia - FI/Oulu)" w:date="2018-06-21T20:53:00Z"/>
                <w:lang w:eastAsia="en-GB"/>
              </w:rPr>
            </w:pPr>
            <w:ins w:id="110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0B544534" w14:textId="7E7B9035" w:rsidR="00654AC9" w:rsidRPr="00941393" w:rsidRDefault="0064682C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11" w:author="Koskinen, Jussi-Pekka (Nokia - FI/Oulu)" w:date="2018-06-21T20:53:00Z"/>
                <w:lang w:eastAsia="en-GB"/>
              </w:rPr>
            </w:pPr>
            <w:ins w:id="112" w:author="Koskinen, Jussi-Pekka (Nokia - FI/Oulu)" w:date="2018-07-06T17:09:00Z">
              <w:r w:rsidRPr="0064682C">
                <w:rPr>
                  <w:lang w:eastAsia="en-GB"/>
                </w:rPr>
                <w:t>Integrity protection applied, but no ciphering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654AC9" w:rsidRPr="00941393" w14:paraId="6C7484D8" w14:textId="77777777" w:rsidTr="00BA0D51">
        <w:trPr>
          <w:cantSplit/>
          <w:ins w:id="113" w:author="Koskinen, Jussi-Pekka (Nokia - FI/Oulu)" w:date="2018-06-21T20:53:00Z"/>
        </w:trPr>
        <w:tc>
          <w:tcPr>
            <w:tcW w:w="3060" w:type="dxa"/>
          </w:tcPr>
          <w:p w14:paraId="156CC307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14" w:author="Koskinen, Jussi-Pekka (Nokia - FI/Oulu)" w:date="2018-06-21T20:53:00Z"/>
                <w:lang w:eastAsia="en-GB"/>
              </w:rPr>
            </w:pPr>
            <w:proofErr w:type="spellStart"/>
            <w:ins w:id="115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ReestablishmentComplete</w:t>
              </w:r>
              <w:proofErr w:type="spellEnd"/>
            </w:ins>
          </w:p>
        </w:tc>
        <w:tc>
          <w:tcPr>
            <w:tcW w:w="990" w:type="dxa"/>
          </w:tcPr>
          <w:p w14:paraId="08829F9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16" w:author="Koskinen, Jussi-Pekka (Nokia - FI/Oulu)" w:date="2018-06-21T20:53:00Z"/>
                <w:lang w:eastAsia="en-GB"/>
              </w:rPr>
            </w:pPr>
            <w:ins w:id="117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16301DB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18" w:author="Koskinen, Jussi-Pekka (Nokia - FI/Oulu)" w:date="2018-06-21T20:53:00Z"/>
                <w:lang w:eastAsia="en-GB"/>
              </w:rPr>
            </w:pPr>
            <w:ins w:id="119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4EF1F85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20" w:author="Koskinen, Jussi-Pekka (Nokia - FI/Oulu)" w:date="2018-06-21T20:53:00Z"/>
                <w:lang w:eastAsia="en-GB"/>
              </w:rPr>
            </w:pPr>
            <w:ins w:id="121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33D0CDD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22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7DF8F953" w14:textId="77777777" w:rsidTr="00BA0D51">
        <w:trPr>
          <w:cantSplit/>
          <w:ins w:id="123" w:author="Koskinen, Jussi-Pekka (Nokia - FI/Oulu)" w:date="2018-06-21T20:53:00Z"/>
        </w:trPr>
        <w:tc>
          <w:tcPr>
            <w:tcW w:w="3060" w:type="dxa"/>
          </w:tcPr>
          <w:p w14:paraId="1C446C3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24" w:author="Koskinen, Jussi-Pekka (Nokia - FI/Oulu)" w:date="2018-06-21T20:53:00Z"/>
                <w:lang w:eastAsia="en-GB"/>
              </w:rPr>
            </w:pPr>
            <w:proofErr w:type="spellStart"/>
            <w:ins w:id="125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ReestablishmentRequest</w:t>
              </w:r>
              <w:proofErr w:type="spellEnd"/>
            </w:ins>
          </w:p>
        </w:tc>
        <w:tc>
          <w:tcPr>
            <w:tcW w:w="990" w:type="dxa"/>
          </w:tcPr>
          <w:p w14:paraId="07F95DD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26" w:author="Koskinen, Jussi-Pekka (Nokia - FI/Oulu)" w:date="2018-06-21T20:53:00Z"/>
                <w:lang w:eastAsia="en-GB"/>
              </w:rPr>
            </w:pPr>
            <w:ins w:id="127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0490FCD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28" w:author="Koskinen, Jussi-Pekka (Nokia - FI/Oulu)" w:date="2018-06-21T20:53:00Z"/>
                <w:lang w:eastAsia="en-GB"/>
              </w:rPr>
            </w:pPr>
            <w:ins w:id="129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494146E8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30" w:author="Koskinen, Jussi-Pekka (Nokia - FI/Oulu)" w:date="2018-06-21T20:53:00Z"/>
                <w:lang w:eastAsia="en-GB"/>
              </w:rPr>
            </w:pPr>
            <w:ins w:id="131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684A1AF4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32" w:author="Koskinen, Jussi-Pekka (Nokia - FI/Oulu)" w:date="2018-06-21T20:53:00Z"/>
                <w:lang w:eastAsia="en-GB"/>
              </w:rPr>
            </w:pPr>
            <w:ins w:id="133" w:author="Koskinen, Jussi-Pekka (Nokia - FI/Oulu)" w:date="2018-06-21T20:53:00Z">
              <w:r w:rsidRPr="00941393">
                <w:rPr>
                  <w:lang w:eastAsia="en-GB"/>
                </w:rPr>
                <w:t>This message is not protected by PDCP operation. However, a short MAC-I is included.</w:t>
              </w:r>
            </w:ins>
          </w:p>
        </w:tc>
      </w:tr>
      <w:tr w:rsidR="00654AC9" w:rsidRPr="00941393" w14:paraId="5D015317" w14:textId="77777777" w:rsidTr="00BA0D51">
        <w:trPr>
          <w:cantSplit/>
          <w:ins w:id="134" w:author="Koskinen, Jussi-Pekka (Nokia - FI/Oulu)" w:date="2018-06-21T20:53:00Z"/>
        </w:trPr>
        <w:tc>
          <w:tcPr>
            <w:tcW w:w="3060" w:type="dxa"/>
          </w:tcPr>
          <w:p w14:paraId="5381DA9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35" w:author="Koskinen, Jussi-Pekka (Nokia - FI/Oulu)" w:date="2018-06-21T20:53:00Z"/>
                <w:lang w:eastAsia="en-GB"/>
              </w:rPr>
            </w:pPr>
            <w:proofErr w:type="spellStart"/>
            <w:ins w:id="136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Reject</w:t>
              </w:r>
              <w:proofErr w:type="spellEnd"/>
            </w:ins>
          </w:p>
        </w:tc>
        <w:tc>
          <w:tcPr>
            <w:tcW w:w="990" w:type="dxa"/>
          </w:tcPr>
          <w:p w14:paraId="37AAB86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37" w:author="Koskinen, Jussi-Pekka (Nokia - FI/Oulu)" w:date="2018-06-21T20:53:00Z"/>
                <w:lang w:eastAsia="en-GB"/>
              </w:rPr>
            </w:pPr>
            <w:ins w:id="138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2B721FF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39" w:author="Koskinen, Jussi-Pekka (Nokia - FI/Oulu)" w:date="2018-06-21T20:53:00Z"/>
                <w:lang w:eastAsia="en-GB"/>
              </w:rPr>
            </w:pPr>
            <w:ins w:id="140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54401B1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41" w:author="Koskinen, Jussi-Pekka (Nokia - FI/Oulu)" w:date="2018-06-21T20:53:00Z"/>
                <w:lang w:eastAsia="en-GB"/>
              </w:rPr>
            </w:pPr>
            <w:ins w:id="142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3A5B560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43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3CC8A5D3" w14:textId="77777777" w:rsidTr="00BA0D51">
        <w:trPr>
          <w:cantSplit/>
          <w:ins w:id="144" w:author="Koskinen, Jussi-Pekka (Nokia - FI/Oulu)" w:date="2018-06-21T20:53:00Z"/>
        </w:trPr>
        <w:tc>
          <w:tcPr>
            <w:tcW w:w="3060" w:type="dxa"/>
          </w:tcPr>
          <w:p w14:paraId="16DD8AC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45" w:author="Koskinen, Jussi-Pekka (Nokia - FI/Oulu)" w:date="2018-06-21T20:53:00Z"/>
                <w:lang w:eastAsia="en-GB"/>
              </w:rPr>
            </w:pPr>
            <w:proofErr w:type="spellStart"/>
            <w:ins w:id="146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Release</w:t>
              </w:r>
              <w:proofErr w:type="spellEnd"/>
            </w:ins>
          </w:p>
        </w:tc>
        <w:tc>
          <w:tcPr>
            <w:tcW w:w="990" w:type="dxa"/>
          </w:tcPr>
          <w:p w14:paraId="4C228E19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47" w:author="Koskinen, Jussi-Pekka (Nokia - FI/Oulu)" w:date="2018-06-21T20:53:00Z"/>
                <w:lang w:eastAsia="en-GB"/>
              </w:rPr>
            </w:pPr>
            <w:ins w:id="148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64B234B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49" w:author="Koskinen, Jussi-Pekka (Nokia - FI/Oulu)" w:date="2018-06-21T20:53:00Z"/>
                <w:lang w:eastAsia="en-GB"/>
              </w:rPr>
            </w:pPr>
            <w:ins w:id="150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239C3B7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51" w:author="Koskinen, Jussi-Pekka (Nokia - FI/Oulu)" w:date="2018-06-21T20:53:00Z"/>
                <w:lang w:eastAsia="en-GB"/>
              </w:rPr>
            </w:pPr>
            <w:ins w:id="152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3BA179C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53" w:author="Koskinen, Jussi-Pekka (Nokia - FI/Oulu)" w:date="2018-06-21T20:53:00Z"/>
                <w:lang w:eastAsia="en-GB"/>
              </w:rPr>
            </w:pPr>
            <w:ins w:id="154" w:author="Koskinen, Jussi-Pekka (Nokia - FI/Oulu)" w:date="2018-06-21T20:53:00Z">
              <w:r w:rsidRPr="00941393">
                <w:rPr>
                  <w:lang w:eastAsia="en-GB"/>
                </w:rPr>
                <w:t>Justification for P: If the RRC connection only for signalling not requiring DRBs or ciphered messages, or the signalling connection has to be released prematurely, this message is sent as unprotected.</w:t>
              </w:r>
            </w:ins>
          </w:p>
        </w:tc>
      </w:tr>
      <w:tr w:rsidR="00654AC9" w:rsidRPr="00941393" w14:paraId="32882ECC" w14:textId="77777777" w:rsidTr="00BA0D51">
        <w:trPr>
          <w:cantSplit/>
          <w:ins w:id="155" w:author="Koskinen, Jussi-Pekka (Nokia - FI/Oulu)" w:date="2018-06-21T20:53:00Z"/>
        </w:trPr>
        <w:tc>
          <w:tcPr>
            <w:tcW w:w="3060" w:type="dxa"/>
          </w:tcPr>
          <w:p w14:paraId="788E58C7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56" w:author="Koskinen, Jussi-Pekka (Nokia - FI/Oulu)" w:date="2018-06-21T20:53:00Z"/>
                <w:lang w:eastAsia="en-GB"/>
              </w:rPr>
            </w:pPr>
            <w:proofErr w:type="spellStart"/>
            <w:ins w:id="157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Request</w:t>
              </w:r>
              <w:proofErr w:type="spellEnd"/>
            </w:ins>
          </w:p>
        </w:tc>
        <w:tc>
          <w:tcPr>
            <w:tcW w:w="990" w:type="dxa"/>
          </w:tcPr>
          <w:p w14:paraId="07F0D54A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58" w:author="Koskinen, Jussi-Pekka (Nokia - FI/Oulu)" w:date="2018-06-21T20:53:00Z"/>
                <w:lang w:eastAsia="en-GB"/>
              </w:rPr>
            </w:pPr>
            <w:ins w:id="159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3D33294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60" w:author="Koskinen, Jussi-Pekka (Nokia - FI/Oulu)" w:date="2018-06-21T20:53:00Z"/>
                <w:lang w:eastAsia="en-GB"/>
              </w:rPr>
            </w:pPr>
            <w:ins w:id="161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6EC2BDB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62" w:author="Koskinen, Jussi-Pekka (Nokia - FI/Oulu)" w:date="2018-06-21T20:53:00Z"/>
                <w:lang w:eastAsia="en-GB"/>
              </w:rPr>
            </w:pPr>
            <w:ins w:id="163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3FF4EF2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64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3B645739" w14:textId="77777777" w:rsidTr="00BA0D51">
        <w:trPr>
          <w:cantSplit/>
          <w:ins w:id="165" w:author="Koskinen, Jussi-Pekka (Nokia - FI/Oulu)" w:date="2018-06-21T20:53:00Z"/>
        </w:trPr>
        <w:tc>
          <w:tcPr>
            <w:tcW w:w="3060" w:type="dxa"/>
          </w:tcPr>
          <w:p w14:paraId="2D780A59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66" w:author="Koskinen, Jussi-Pekka (Nokia - FI/Oulu)" w:date="2018-06-21T20:53:00Z"/>
                <w:lang w:eastAsia="en-GB"/>
              </w:rPr>
            </w:pPr>
            <w:proofErr w:type="spellStart"/>
            <w:ins w:id="167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Resume</w:t>
              </w:r>
              <w:proofErr w:type="spellEnd"/>
            </w:ins>
          </w:p>
        </w:tc>
        <w:tc>
          <w:tcPr>
            <w:tcW w:w="990" w:type="dxa"/>
          </w:tcPr>
          <w:p w14:paraId="7131C1A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68" w:author="Koskinen, Jussi-Pekka (Nokia - FI/Oulu)" w:date="2018-06-21T20:53:00Z"/>
                <w:lang w:eastAsia="en-GB"/>
              </w:rPr>
            </w:pPr>
            <w:ins w:id="169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1CE0501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70" w:author="Koskinen, Jussi-Pekka (Nokia - FI/Oulu)" w:date="2018-06-21T20:53:00Z"/>
                <w:lang w:eastAsia="en-GB"/>
              </w:rPr>
            </w:pPr>
            <w:ins w:id="171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646E0D9F" w14:textId="348A054D" w:rsidR="00654AC9" w:rsidRPr="00941393" w:rsidRDefault="00003C10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72" w:author="Koskinen, Jussi-Pekka (Nokia - FI/Oulu)" w:date="2018-06-21T20:53:00Z"/>
                <w:lang w:eastAsia="en-GB"/>
              </w:rPr>
            </w:pPr>
            <w:ins w:id="173" w:author="Koskinen, Jussi-Pekka (Nokia - FI/Oulu)" w:date="2018-06-21T20:53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6D0D8997" w14:textId="6F6DC395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74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1BB1D409" w14:textId="77777777" w:rsidTr="00BA0D51">
        <w:trPr>
          <w:cantSplit/>
          <w:ins w:id="175" w:author="Koskinen, Jussi-Pekka (Nokia - FI/Oulu)" w:date="2018-06-21T20:53:00Z"/>
        </w:trPr>
        <w:tc>
          <w:tcPr>
            <w:tcW w:w="3060" w:type="dxa"/>
          </w:tcPr>
          <w:p w14:paraId="1372F8C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76" w:author="Koskinen, Jussi-Pekka (Nokia - FI/Oulu)" w:date="2018-06-21T20:53:00Z"/>
                <w:lang w:eastAsia="en-GB"/>
              </w:rPr>
            </w:pPr>
            <w:proofErr w:type="spellStart"/>
            <w:ins w:id="177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ResumeRequest</w:t>
              </w:r>
              <w:proofErr w:type="spellEnd"/>
            </w:ins>
          </w:p>
        </w:tc>
        <w:tc>
          <w:tcPr>
            <w:tcW w:w="990" w:type="dxa"/>
          </w:tcPr>
          <w:p w14:paraId="3CBFBB2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78" w:author="Koskinen, Jussi-Pekka (Nokia - FI/Oulu)" w:date="2018-06-21T20:53:00Z"/>
                <w:lang w:eastAsia="en-GB"/>
              </w:rPr>
            </w:pPr>
            <w:ins w:id="179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227C53A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80" w:author="Koskinen, Jussi-Pekka (Nokia - FI/Oulu)" w:date="2018-06-21T20:53:00Z"/>
                <w:lang w:eastAsia="en-GB"/>
              </w:rPr>
            </w:pPr>
            <w:ins w:id="181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16A16717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82" w:author="Koskinen, Jussi-Pekka (Nokia - FI/Oulu)" w:date="2018-06-21T20:53:00Z"/>
                <w:lang w:eastAsia="en-GB"/>
              </w:rPr>
            </w:pPr>
            <w:ins w:id="18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48FC8CC9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84" w:author="Koskinen, Jussi-Pekka (Nokia - FI/Oulu)" w:date="2018-06-21T20:53:00Z"/>
                <w:lang w:eastAsia="en-GB"/>
              </w:rPr>
            </w:pPr>
            <w:ins w:id="185" w:author="Koskinen, Jussi-Pekka (Nokia - FI/Oulu)" w:date="2018-06-21T20:53:00Z">
              <w:r w:rsidRPr="00941393">
                <w:rPr>
                  <w:lang w:eastAsia="en-GB"/>
                </w:rPr>
                <w:t>This message is not protected by PDCP operation. However, a short MAC-I is included.</w:t>
              </w:r>
            </w:ins>
          </w:p>
        </w:tc>
      </w:tr>
      <w:tr w:rsidR="00654AC9" w:rsidRPr="00941393" w14:paraId="798B5007" w14:textId="77777777" w:rsidTr="00BA0D51">
        <w:trPr>
          <w:cantSplit/>
          <w:ins w:id="186" w:author="Koskinen, Jussi-Pekka (Nokia - FI/Oulu)" w:date="2018-06-21T20:53:00Z"/>
        </w:trPr>
        <w:tc>
          <w:tcPr>
            <w:tcW w:w="3060" w:type="dxa"/>
          </w:tcPr>
          <w:p w14:paraId="10202F05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87" w:author="Koskinen, Jussi-Pekka (Nokia - FI/Oulu)" w:date="2018-06-21T20:53:00Z"/>
                <w:lang w:eastAsia="en-GB"/>
              </w:rPr>
            </w:pPr>
            <w:proofErr w:type="spellStart"/>
            <w:ins w:id="188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ResumeComplete</w:t>
              </w:r>
              <w:proofErr w:type="spellEnd"/>
            </w:ins>
          </w:p>
        </w:tc>
        <w:tc>
          <w:tcPr>
            <w:tcW w:w="990" w:type="dxa"/>
          </w:tcPr>
          <w:p w14:paraId="3DB88CD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89" w:author="Koskinen, Jussi-Pekka (Nokia - FI/Oulu)" w:date="2018-06-21T20:53:00Z"/>
                <w:lang w:eastAsia="en-GB"/>
              </w:rPr>
            </w:pPr>
            <w:ins w:id="190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6BFED1AA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91" w:author="Koskinen, Jussi-Pekka (Nokia - FI/Oulu)" w:date="2018-06-21T20:53:00Z"/>
                <w:lang w:eastAsia="en-GB"/>
              </w:rPr>
            </w:pPr>
            <w:ins w:id="192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29BE594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93" w:author="Koskinen, Jussi-Pekka (Nokia - FI/Oulu)" w:date="2018-06-21T20:53:00Z"/>
                <w:lang w:eastAsia="en-GB"/>
              </w:rPr>
            </w:pPr>
            <w:ins w:id="194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0672B4B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95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78FA6198" w14:textId="77777777" w:rsidTr="00BA0D51">
        <w:trPr>
          <w:cantSplit/>
          <w:ins w:id="196" w:author="Koskinen, Jussi-Pekka (Nokia - FI/Oulu)" w:date="2018-06-21T20:53:00Z"/>
        </w:trPr>
        <w:tc>
          <w:tcPr>
            <w:tcW w:w="3060" w:type="dxa"/>
          </w:tcPr>
          <w:p w14:paraId="708A194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97" w:author="Koskinen, Jussi-Pekka (Nokia - FI/Oulu)" w:date="2018-06-21T20:53:00Z"/>
                <w:lang w:eastAsia="en-GB"/>
              </w:rPr>
            </w:pPr>
            <w:proofErr w:type="spellStart"/>
            <w:ins w:id="198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Setup</w:t>
              </w:r>
              <w:proofErr w:type="spellEnd"/>
            </w:ins>
          </w:p>
        </w:tc>
        <w:tc>
          <w:tcPr>
            <w:tcW w:w="990" w:type="dxa"/>
          </w:tcPr>
          <w:p w14:paraId="7CF96314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199" w:author="Koskinen, Jussi-Pekka (Nokia - FI/Oulu)" w:date="2018-06-21T20:53:00Z"/>
                <w:lang w:eastAsia="en-GB"/>
              </w:rPr>
            </w:pPr>
            <w:ins w:id="200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065AFAD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01" w:author="Koskinen, Jussi-Pekka (Nokia - FI/Oulu)" w:date="2018-06-21T20:53:00Z"/>
                <w:lang w:eastAsia="en-GB"/>
              </w:rPr>
            </w:pPr>
            <w:ins w:id="202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6B54E3D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03" w:author="Koskinen, Jussi-Pekka (Nokia - FI/Oulu)" w:date="2018-06-21T20:53:00Z"/>
                <w:lang w:eastAsia="en-GB"/>
              </w:rPr>
            </w:pPr>
            <w:ins w:id="204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32B5869F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05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15FFA92A" w14:textId="77777777" w:rsidTr="00BA0D51">
        <w:trPr>
          <w:cantSplit/>
          <w:ins w:id="206" w:author="Koskinen, Jussi-Pekka (Nokia - FI/Oulu)" w:date="2018-06-21T20:53:00Z"/>
        </w:trPr>
        <w:tc>
          <w:tcPr>
            <w:tcW w:w="3060" w:type="dxa"/>
          </w:tcPr>
          <w:p w14:paraId="387EEA4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07" w:author="Koskinen, Jussi-Pekka (Nokia - FI/Oulu)" w:date="2018-06-21T20:53:00Z"/>
                <w:lang w:eastAsia="en-GB"/>
              </w:rPr>
            </w:pPr>
            <w:proofErr w:type="spellStart"/>
            <w:ins w:id="208" w:author="Koskinen, Jussi-Pekka (Nokia - FI/Oulu)" w:date="2018-06-21T20:53:00Z">
              <w:r>
                <w:rPr>
                  <w:lang w:eastAsia="en-GB"/>
                </w:rPr>
                <w:t>RRC</w:t>
              </w:r>
              <w:r w:rsidRPr="00941393">
                <w:rPr>
                  <w:lang w:eastAsia="en-GB"/>
                </w:rPr>
                <w:t>SetupComplete</w:t>
              </w:r>
              <w:proofErr w:type="spellEnd"/>
            </w:ins>
          </w:p>
        </w:tc>
        <w:tc>
          <w:tcPr>
            <w:tcW w:w="990" w:type="dxa"/>
          </w:tcPr>
          <w:p w14:paraId="77EE423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09" w:author="Koskinen, Jussi-Pekka (Nokia - FI/Oulu)" w:date="2018-06-21T20:53:00Z"/>
                <w:lang w:eastAsia="en-GB"/>
              </w:rPr>
            </w:pPr>
            <w:ins w:id="210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0A6E259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11" w:author="Koskinen, Jussi-Pekka (Nokia - FI/Oulu)" w:date="2018-06-21T20:53:00Z"/>
                <w:lang w:eastAsia="en-GB"/>
              </w:rPr>
            </w:pPr>
            <w:ins w:id="212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3EA42EE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13" w:author="Koskinen, Jussi-Pekka (Nokia - FI/Oulu)" w:date="2018-06-21T20:53:00Z"/>
                <w:lang w:eastAsia="en-GB"/>
              </w:rPr>
            </w:pPr>
            <w:ins w:id="214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3BA7233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15" w:author="Koskinen, Jussi-Pekka (Nokia - FI/Oulu)" w:date="2018-06-21T20:53:00Z"/>
                <w:lang w:eastAsia="en-GB"/>
              </w:rPr>
            </w:pPr>
          </w:p>
        </w:tc>
      </w:tr>
      <w:tr w:rsidR="004979D1" w:rsidRPr="00941393" w14:paraId="27C6A015" w14:textId="77777777" w:rsidTr="00303958">
        <w:trPr>
          <w:cantSplit/>
          <w:ins w:id="216" w:author="Koskinen, Jussi-Pekka (Nokia - FI/Oulu)" w:date="2018-07-06T17:16:00Z"/>
        </w:trPr>
        <w:tc>
          <w:tcPr>
            <w:tcW w:w="3060" w:type="dxa"/>
          </w:tcPr>
          <w:p w14:paraId="3637B8EE" w14:textId="1D137021" w:rsidR="004979D1" w:rsidRPr="00941393" w:rsidRDefault="004979D1" w:rsidP="00303958">
            <w:pPr>
              <w:pStyle w:val="TAL"/>
              <w:tabs>
                <w:tab w:val="center" w:pos="4820"/>
                <w:tab w:val="right" w:pos="9640"/>
              </w:tabs>
              <w:rPr>
                <w:ins w:id="217" w:author="Koskinen, Jussi-Pekka (Nokia - FI/Oulu)" w:date="2018-07-06T17:16:00Z"/>
                <w:lang w:eastAsia="en-GB"/>
              </w:rPr>
            </w:pPr>
            <w:proofErr w:type="spellStart"/>
            <w:ins w:id="218" w:author="Koskinen, Jussi-Pekka (Nokia - FI/Oulu)" w:date="2018-07-06T17:16:00Z">
              <w:r>
                <w:rPr>
                  <w:color w:val="1F497D"/>
                  <w:lang w:val="en-US"/>
                </w:rPr>
                <w:t>RRCSystemInfoRequest</w:t>
              </w:r>
              <w:proofErr w:type="spellEnd"/>
            </w:ins>
          </w:p>
        </w:tc>
        <w:tc>
          <w:tcPr>
            <w:tcW w:w="990" w:type="dxa"/>
          </w:tcPr>
          <w:p w14:paraId="12BE5449" w14:textId="280B85FB" w:rsidR="004979D1" w:rsidRPr="00941393" w:rsidRDefault="00D162B3" w:rsidP="00303958">
            <w:pPr>
              <w:pStyle w:val="TAL"/>
              <w:tabs>
                <w:tab w:val="center" w:pos="4820"/>
                <w:tab w:val="right" w:pos="9640"/>
              </w:tabs>
              <w:rPr>
                <w:ins w:id="219" w:author="Koskinen, Jussi-Pekka (Nokia - FI/Oulu)" w:date="2018-07-06T17:16:00Z"/>
                <w:lang w:eastAsia="en-GB"/>
              </w:rPr>
            </w:pPr>
            <w:ins w:id="220" w:author="Koskinen, Jussi-Pekka (Nokia - FI/Oulu)" w:date="2018-07-06T17:28:00Z">
              <w:r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2AB4357C" w14:textId="21DCFE51" w:rsidR="004979D1" w:rsidRPr="00941393" w:rsidRDefault="00D162B3" w:rsidP="00303958">
            <w:pPr>
              <w:pStyle w:val="TAL"/>
              <w:tabs>
                <w:tab w:val="center" w:pos="4820"/>
                <w:tab w:val="right" w:pos="9640"/>
              </w:tabs>
              <w:rPr>
                <w:ins w:id="221" w:author="Koskinen, Jussi-Pekka (Nokia - FI/Oulu)" w:date="2018-07-06T17:16:00Z"/>
                <w:lang w:eastAsia="en-GB"/>
              </w:rPr>
            </w:pPr>
            <w:ins w:id="222" w:author="Koskinen, Jussi-Pekka (Nokia - FI/Oulu)" w:date="2018-07-06T17:28:00Z">
              <w:r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5E749C07" w14:textId="680781C7" w:rsidR="004979D1" w:rsidRPr="00941393" w:rsidRDefault="00D162B3" w:rsidP="00303958">
            <w:pPr>
              <w:pStyle w:val="TAL"/>
              <w:tabs>
                <w:tab w:val="center" w:pos="4820"/>
                <w:tab w:val="right" w:pos="9640"/>
              </w:tabs>
              <w:rPr>
                <w:ins w:id="223" w:author="Koskinen, Jussi-Pekka (Nokia - FI/Oulu)" w:date="2018-07-06T17:16:00Z"/>
                <w:lang w:eastAsia="en-GB"/>
              </w:rPr>
            </w:pPr>
            <w:ins w:id="224" w:author="Koskinen, Jussi-Pekka (Nokia - FI/Oulu)" w:date="2018-07-06T17:28:00Z">
              <w:r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3A92AB69" w14:textId="09F7FD4E" w:rsidR="004979D1" w:rsidRPr="00941393" w:rsidRDefault="004979D1" w:rsidP="00303958">
            <w:pPr>
              <w:pStyle w:val="TAL"/>
              <w:tabs>
                <w:tab w:val="center" w:pos="4820"/>
                <w:tab w:val="right" w:pos="9640"/>
              </w:tabs>
              <w:rPr>
                <w:ins w:id="225" w:author="Koskinen, Jussi-Pekka (Nokia - FI/Oulu)" w:date="2018-07-06T17:16:00Z"/>
                <w:lang w:eastAsia="en-GB"/>
              </w:rPr>
            </w:pPr>
          </w:p>
        </w:tc>
      </w:tr>
      <w:tr w:rsidR="00654AC9" w:rsidRPr="00941393" w14:paraId="270D1CD8" w14:textId="77777777" w:rsidTr="00BA0D51">
        <w:trPr>
          <w:cantSplit/>
          <w:ins w:id="226" w:author="Koskinen, Jussi-Pekka (Nokia - FI/Oulu)" w:date="2018-06-21T20:53:00Z"/>
        </w:trPr>
        <w:tc>
          <w:tcPr>
            <w:tcW w:w="3060" w:type="dxa"/>
          </w:tcPr>
          <w:p w14:paraId="0C09671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27" w:author="Koskinen, Jussi-Pekka (Nokia - FI/Oulu)" w:date="2018-06-21T20:53:00Z"/>
                <w:lang w:eastAsia="en-GB"/>
              </w:rPr>
            </w:pPr>
            <w:proofErr w:type="spellStart"/>
            <w:ins w:id="228" w:author="Koskinen, Jussi-Pekka (Nokia - FI/Oulu)" w:date="2018-06-21T20:53:00Z">
              <w:r w:rsidRPr="00941393">
                <w:rPr>
                  <w:lang w:eastAsia="en-GB"/>
                </w:rPr>
                <w:t>SecurityModeCommand</w:t>
              </w:r>
              <w:proofErr w:type="spellEnd"/>
            </w:ins>
          </w:p>
        </w:tc>
        <w:tc>
          <w:tcPr>
            <w:tcW w:w="990" w:type="dxa"/>
          </w:tcPr>
          <w:p w14:paraId="5FC54F2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29" w:author="Koskinen, Jussi-Pekka (Nokia - FI/Oulu)" w:date="2018-06-21T20:53:00Z"/>
                <w:lang w:eastAsia="en-GB"/>
              </w:rPr>
            </w:pPr>
            <w:ins w:id="230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2F7A449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31" w:author="Koskinen, Jussi-Pekka (Nokia - FI/Oulu)" w:date="2018-06-21T20:53:00Z"/>
                <w:lang w:eastAsia="en-GB"/>
              </w:rPr>
            </w:pPr>
            <w:ins w:id="232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00A52767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33" w:author="Koskinen, Jussi-Pekka (Nokia - FI/Oulu)" w:date="2018-06-21T20:53:00Z"/>
                <w:lang w:eastAsia="en-GB"/>
              </w:rPr>
            </w:pPr>
            <w:ins w:id="234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5AE53AC9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35" w:author="Koskinen, Jussi-Pekka (Nokia - FI/Oulu)" w:date="2018-06-21T20:53:00Z"/>
                <w:lang w:eastAsia="en-GB"/>
              </w:rPr>
            </w:pPr>
            <w:ins w:id="236" w:author="Koskinen, Jussi-Pekka (Nokia - FI/Oulu)" w:date="2018-06-21T20:53:00Z">
              <w:r w:rsidRPr="00941393">
                <w:rPr>
                  <w:lang w:eastAsia="en-GB"/>
                </w:rPr>
                <w:t>Integrity protection applied, but no ciphering (integrity verification done after the message received by RRC)</w:t>
              </w:r>
            </w:ins>
          </w:p>
        </w:tc>
      </w:tr>
      <w:tr w:rsidR="00654AC9" w:rsidRPr="00941393" w14:paraId="31C9F97C" w14:textId="77777777" w:rsidTr="00BA0D51">
        <w:trPr>
          <w:cantSplit/>
          <w:ins w:id="237" w:author="Koskinen, Jussi-Pekka (Nokia - FI/Oulu)" w:date="2018-06-21T20:53:00Z"/>
        </w:trPr>
        <w:tc>
          <w:tcPr>
            <w:tcW w:w="3060" w:type="dxa"/>
          </w:tcPr>
          <w:p w14:paraId="3D185805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38" w:author="Koskinen, Jussi-Pekka (Nokia - FI/Oulu)" w:date="2018-06-21T20:53:00Z"/>
                <w:lang w:eastAsia="en-GB"/>
              </w:rPr>
            </w:pPr>
            <w:proofErr w:type="spellStart"/>
            <w:ins w:id="239" w:author="Koskinen, Jussi-Pekka (Nokia - FI/Oulu)" w:date="2018-06-21T20:53:00Z">
              <w:r w:rsidRPr="00941393">
                <w:rPr>
                  <w:lang w:eastAsia="en-GB"/>
                </w:rPr>
                <w:t>SecurityModeComplete</w:t>
              </w:r>
              <w:proofErr w:type="spellEnd"/>
            </w:ins>
          </w:p>
        </w:tc>
        <w:tc>
          <w:tcPr>
            <w:tcW w:w="990" w:type="dxa"/>
          </w:tcPr>
          <w:p w14:paraId="69F59194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40" w:author="Koskinen, Jussi-Pekka (Nokia - FI/Oulu)" w:date="2018-06-21T20:53:00Z"/>
                <w:lang w:eastAsia="en-GB"/>
              </w:rPr>
            </w:pPr>
            <w:ins w:id="241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0CDECBD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42" w:author="Koskinen, Jussi-Pekka (Nokia - FI/Oulu)" w:date="2018-06-21T20:53:00Z"/>
                <w:lang w:eastAsia="en-GB"/>
              </w:rPr>
            </w:pPr>
            <w:ins w:id="243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5A3E87E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44" w:author="Koskinen, Jussi-Pekka (Nokia - FI/Oulu)" w:date="2018-06-21T20:53:00Z"/>
                <w:lang w:eastAsia="en-GB"/>
              </w:rPr>
            </w:pPr>
            <w:ins w:id="245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2BF003A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46" w:author="Koskinen, Jussi-Pekka (Nokia - FI/Oulu)" w:date="2018-06-21T20:53:00Z"/>
                <w:lang w:eastAsia="en-GB"/>
              </w:rPr>
            </w:pPr>
            <w:ins w:id="247" w:author="Koskinen, Jussi-Pekka (Nokia - FI/Oulu)" w:date="2018-06-21T20:53:00Z">
              <w:r w:rsidRPr="00941393">
                <w:rPr>
                  <w:lang w:eastAsia="en-GB"/>
                </w:rPr>
                <w:t>Integrity protection applied, but no ciphering. Ciphering is applied after completing the procedure.</w:t>
              </w:r>
            </w:ins>
          </w:p>
        </w:tc>
      </w:tr>
      <w:tr w:rsidR="00654AC9" w:rsidRPr="00941393" w14:paraId="582B27BC" w14:textId="77777777" w:rsidTr="00BA0D51">
        <w:trPr>
          <w:cantSplit/>
          <w:ins w:id="248" w:author="Koskinen, Jussi-Pekka (Nokia - FI/Oulu)" w:date="2018-06-21T20:53:00Z"/>
        </w:trPr>
        <w:tc>
          <w:tcPr>
            <w:tcW w:w="3060" w:type="dxa"/>
          </w:tcPr>
          <w:p w14:paraId="2C74EAA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49" w:author="Koskinen, Jussi-Pekka (Nokia - FI/Oulu)" w:date="2018-06-21T20:53:00Z"/>
                <w:lang w:eastAsia="en-GB"/>
              </w:rPr>
            </w:pPr>
            <w:proofErr w:type="spellStart"/>
            <w:ins w:id="250" w:author="Koskinen, Jussi-Pekka (Nokia - FI/Oulu)" w:date="2018-06-21T20:53:00Z">
              <w:r w:rsidRPr="00941393">
                <w:rPr>
                  <w:lang w:eastAsia="en-GB"/>
                </w:rPr>
                <w:t>SecurityModeFailure</w:t>
              </w:r>
              <w:proofErr w:type="spellEnd"/>
            </w:ins>
          </w:p>
        </w:tc>
        <w:tc>
          <w:tcPr>
            <w:tcW w:w="990" w:type="dxa"/>
          </w:tcPr>
          <w:p w14:paraId="1C5A018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51" w:author="Koskinen, Jussi-Pekka (Nokia - FI/Oulu)" w:date="2018-06-21T20:53:00Z"/>
                <w:lang w:eastAsia="en-GB"/>
              </w:rPr>
            </w:pPr>
            <w:ins w:id="252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43F84B44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53" w:author="Koskinen, Jussi-Pekka (Nokia - FI/Oulu)" w:date="2018-06-21T20:53:00Z"/>
                <w:lang w:eastAsia="en-GB"/>
              </w:rPr>
            </w:pPr>
            <w:ins w:id="254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900" w:type="dxa"/>
          </w:tcPr>
          <w:p w14:paraId="276C3949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55" w:author="Koskinen, Jussi-Pekka (Nokia - FI/Oulu)" w:date="2018-06-21T20:53:00Z"/>
                <w:lang w:eastAsia="en-GB"/>
              </w:rPr>
            </w:pPr>
            <w:ins w:id="256" w:author="Koskinen, Jussi-Pekka (Nokia - FI/Oulu)" w:date="2018-06-21T20:53:00Z">
              <w:r w:rsidRPr="00941393">
                <w:rPr>
                  <w:lang w:eastAsia="en-GB"/>
                </w:rPr>
                <w:t>NA</w:t>
              </w:r>
            </w:ins>
          </w:p>
        </w:tc>
        <w:tc>
          <w:tcPr>
            <w:tcW w:w="3690" w:type="dxa"/>
          </w:tcPr>
          <w:p w14:paraId="7DDE673A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57" w:author="Koskinen, Jussi-Pekka (Nokia - FI/Oulu)" w:date="2018-06-21T20:53:00Z"/>
                <w:lang w:eastAsia="en-GB"/>
              </w:rPr>
            </w:pPr>
            <w:ins w:id="258" w:author="Koskinen, Jussi-Pekka (Nokia - FI/Oulu)" w:date="2018-06-21T20:53:00Z">
              <w:r w:rsidRPr="00941393">
                <w:rPr>
                  <w:lang w:eastAsia="en-GB"/>
                </w:rPr>
                <w:t>Neither integrity protection nor ciphering applied.</w:t>
              </w:r>
            </w:ins>
          </w:p>
        </w:tc>
      </w:tr>
      <w:tr w:rsidR="00654AC9" w:rsidRPr="00941393" w14:paraId="56C682B6" w14:textId="77777777" w:rsidTr="00BA0D51">
        <w:trPr>
          <w:cantSplit/>
          <w:ins w:id="259" w:author="Koskinen, Jussi-Pekka (Nokia - FI/Oulu)" w:date="2018-06-21T20:53:00Z"/>
        </w:trPr>
        <w:tc>
          <w:tcPr>
            <w:tcW w:w="3060" w:type="dxa"/>
          </w:tcPr>
          <w:p w14:paraId="0AA04751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60" w:author="Koskinen, Jussi-Pekka (Nokia - FI/Oulu)" w:date="2018-06-21T20:53:00Z"/>
                <w:lang w:eastAsia="en-GB"/>
              </w:rPr>
            </w:pPr>
            <w:proofErr w:type="spellStart"/>
            <w:ins w:id="261" w:author="Koskinen, Jussi-Pekka (Nokia - FI/Oulu)" w:date="2018-06-21T20:53:00Z">
              <w:r w:rsidRPr="00941393">
                <w:rPr>
                  <w:lang w:eastAsia="en-GB"/>
                </w:rPr>
                <w:t>SystemInformation</w:t>
              </w:r>
              <w:proofErr w:type="spellEnd"/>
            </w:ins>
          </w:p>
        </w:tc>
        <w:tc>
          <w:tcPr>
            <w:tcW w:w="990" w:type="dxa"/>
          </w:tcPr>
          <w:p w14:paraId="41DCB71B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62" w:author="Koskinen, Jussi-Pekka (Nokia - FI/Oulu)" w:date="2018-06-21T20:53:00Z"/>
                <w:lang w:eastAsia="en-GB"/>
              </w:rPr>
            </w:pPr>
            <w:ins w:id="26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4B6967F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64" w:author="Koskinen, Jussi-Pekka (Nokia - FI/Oulu)" w:date="2018-06-21T20:53:00Z"/>
                <w:lang w:eastAsia="en-GB"/>
              </w:rPr>
            </w:pPr>
            <w:ins w:id="265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00" w:type="dxa"/>
          </w:tcPr>
          <w:p w14:paraId="25C7454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66" w:author="Koskinen, Jussi-Pekka (Nokia - FI/Oulu)" w:date="2018-06-21T20:53:00Z"/>
                <w:lang w:eastAsia="en-GB"/>
              </w:rPr>
            </w:pPr>
            <w:ins w:id="267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68BA867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68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65BB5C52" w14:textId="77777777" w:rsidTr="00BA0D51">
        <w:trPr>
          <w:cantSplit/>
          <w:ins w:id="269" w:author="Koskinen, Jussi-Pekka (Nokia - FI/Oulu)" w:date="2018-06-21T20:53:00Z"/>
        </w:trPr>
        <w:tc>
          <w:tcPr>
            <w:tcW w:w="3060" w:type="dxa"/>
          </w:tcPr>
          <w:p w14:paraId="18917263" w14:textId="635456CE" w:rsidR="00654AC9" w:rsidRPr="00941393" w:rsidRDefault="000143BC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70" w:author="Koskinen, Jussi-Pekka (Nokia - FI/Oulu)" w:date="2018-06-21T20:53:00Z"/>
                <w:lang w:eastAsia="en-GB"/>
              </w:rPr>
            </w:pPr>
            <w:ins w:id="271" w:author="Koskinen, Jussi-Pekka (Nokia - FI/Oulu)" w:date="2018-07-06T17:07:00Z">
              <w:r>
                <w:rPr>
                  <w:lang w:eastAsia="en-GB"/>
                </w:rPr>
                <w:t>SIB1</w:t>
              </w:r>
            </w:ins>
          </w:p>
        </w:tc>
        <w:tc>
          <w:tcPr>
            <w:tcW w:w="990" w:type="dxa"/>
          </w:tcPr>
          <w:p w14:paraId="1EDDF385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72" w:author="Koskinen, Jussi-Pekka (Nokia - FI/Oulu)" w:date="2018-06-21T20:53:00Z"/>
                <w:lang w:eastAsia="en-GB"/>
              </w:rPr>
            </w:pPr>
            <w:ins w:id="27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43D3E798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74" w:author="Koskinen, Jussi-Pekka (Nokia - FI/Oulu)" w:date="2018-06-21T20:53:00Z"/>
                <w:lang w:eastAsia="en-GB"/>
              </w:rPr>
            </w:pPr>
            <w:ins w:id="275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00" w:type="dxa"/>
          </w:tcPr>
          <w:p w14:paraId="3368877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76" w:author="Koskinen, Jussi-Pekka (Nokia - FI/Oulu)" w:date="2018-06-21T20:53:00Z"/>
                <w:lang w:eastAsia="en-GB"/>
              </w:rPr>
            </w:pPr>
            <w:ins w:id="277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4C22950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78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2D0BC031" w14:textId="77777777" w:rsidTr="00BA0D51">
        <w:trPr>
          <w:cantSplit/>
          <w:ins w:id="279" w:author="Koskinen, Jussi-Pekka (Nokia - FI/Oulu)" w:date="2018-06-21T20:53:00Z"/>
        </w:trPr>
        <w:tc>
          <w:tcPr>
            <w:tcW w:w="3060" w:type="dxa"/>
          </w:tcPr>
          <w:p w14:paraId="5FD19386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80" w:author="Koskinen, Jussi-Pekka (Nokia - FI/Oulu)" w:date="2018-06-21T20:53:00Z"/>
                <w:lang w:eastAsia="en-GB"/>
              </w:rPr>
            </w:pPr>
            <w:proofErr w:type="spellStart"/>
            <w:ins w:id="281" w:author="Koskinen, Jussi-Pekka (Nokia - FI/Oulu)" w:date="2018-06-21T20:53:00Z">
              <w:r w:rsidRPr="00941393">
                <w:rPr>
                  <w:lang w:eastAsia="en-GB"/>
                </w:rPr>
                <w:t>UECapabilityEnquiry</w:t>
              </w:r>
              <w:proofErr w:type="spellEnd"/>
            </w:ins>
          </w:p>
        </w:tc>
        <w:tc>
          <w:tcPr>
            <w:tcW w:w="990" w:type="dxa"/>
          </w:tcPr>
          <w:p w14:paraId="06155E7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82" w:author="Koskinen, Jussi-Pekka (Nokia - FI/Oulu)" w:date="2018-06-21T20:53:00Z"/>
                <w:lang w:eastAsia="en-GB"/>
              </w:rPr>
            </w:pPr>
            <w:ins w:id="28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7CD4B198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84" w:author="Koskinen, Jussi-Pekka (Nokia - FI/Oulu)" w:date="2018-06-21T20:53:00Z"/>
                <w:lang w:eastAsia="en-GB"/>
              </w:rPr>
            </w:pPr>
            <w:ins w:id="285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06AE1C4B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86" w:author="Koskinen, Jussi-Pekka (Nokia - FI/Oulu)" w:date="2018-06-21T20:53:00Z"/>
                <w:lang w:eastAsia="en-GB"/>
              </w:rPr>
            </w:pPr>
            <w:ins w:id="287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6080175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88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2E66FD32" w14:textId="77777777" w:rsidTr="00BA0D51">
        <w:trPr>
          <w:cantSplit/>
          <w:ins w:id="289" w:author="Koskinen, Jussi-Pekka (Nokia - FI/Oulu)" w:date="2018-06-21T20:53:00Z"/>
        </w:trPr>
        <w:tc>
          <w:tcPr>
            <w:tcW w:w="3060" w:type="dxa"/>
          </w:tcPr>
          <w:p w14:paraId="36D8E70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90" w:author="Koskinen, Jussi-Pekka (Nokia - FI/Oulu)" w:date="2018-06-21T20:53:00Z"/>
                <w:lang w:eastAsia="en-GB"/>
              </w:rPr>
            </w:pPr>
            <w:proofErr w:type="spellStart"/>
            <w:ins w:id="291" w:author="Koskinen, Jussi-Pekka (Nokia - FI/Oulu)" w:date="2018-06-21T20:53:00Z">
              <w:r w:rsidRPr="00941393">
                <w:rPr>
                  <w:lang w:eastAsia="en-GB"/>
                </w:rPr>
                <w:t>UECapabilityInformation</w:t>
              </w:r>
              <w:proofErr w:type="spellEnd"/>
            </w:ins>
          </w:p>
        </w:tc>
        <w:tc>
          <w:tcPr>
            <w:tcW w:w="990" w:type="dxa"/>
          </w:tcPr>
          <w:p w14:paraId="3A22C49D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92" w:author="Koskinen, Jussi-Pekka (Nokia - FI/Oulu)" w:date="2018-06-21T20:53:00Z"/>
                <w:lang w:eastAsia="en-GB"/>
              </w:rPr>
            </w:pPr>
            <w:ins w:id="29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62DD9E2A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94" w:author="Koskinen, Jussi-Pekka (Nokia - FI/Oulu)" w:date="2018-06-21T20:53:00Z"/>
                <w:lang w:eastAsia="en-GB"/>
              </w:rPr>
            </w:pPr>
            <w:ins w:id="295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6B099702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96" w:author="Koskinen, Jussi-Pekka (Nokia - FI/Oulu)" w:date="2018-06-21T20:53:00Z"/>
                <w:lang w:eastAsia="en-GB"/>
              </w:rPr>
            </w:pPr>
            <w:ins w:id="297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69F31B30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298" w:author="Koskinen, Jussi-Pekka (Nokia - FI/Oulu)" w:date="2018-06-21T20:53:00Z"/>
                <w:lang w:eastAsia="en-GB"/>
              </w:rPr>
            </w:pPr>
          </w:p>
        </w:tc>
      </w:tr>
      <w:tr w:rsidR="00654AC9" w:rsidRPr="00941393" w14:paraId="4BE0D128" w14:textId="77777777" w:rsidTr="00BA0D51">
        <w:trPr>
          <w:cantSplit/>
          <w:ins w:id="299" w:author="Koskinen, Jussi-Pekka (Nokia - FI/Oulu)" w:date="2018-06-21T20:53:00Z"/>
        </w:trPr>
        <w:tc>
          <w:tcPr>
            <w:tcW w:w="3060" w:type="dxa"/>
          </w:tcPr>
          <w:p w14:paraId="400C2B33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00" w:author="Koskinen, Jussi-Pekka (Nokia - FI/Oulu)" w:date="2018-06-21T20:53:00Z"/>
                <w:lang w:eastAsia="en-GB"/>
              </w:rPr>
            </w:pPr>
            <w:proofErr w:type="spellStart"/>
            <w:ins w:id="301" w:author="Koskinen, Jussi-Pekka (Nokia - FI/Oulu)" w:date="2018-06-21T20:53:00Z">
              <w:r w:rsidRPr="00941393">
                <w:rPr>
                  <w:lang w:eastAsia="en-GB"/>
                </w:rPr>
                <w:t>ULInformationTransfer</w:t>
              </w:r>
              <w:proofErr w:type="spellEnd"/>
            </w:ins>
          </w:p>
        </w:tc>
        <w:tc>
          <w:tcPr>
            <w:tcW w:w="990" w:type="dxa"/>
          </w:tcPr>
          <w:p w14:paraId="2DE21AAC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02" w:author="Koskinen, Jussi-Pekka (Nokia - FI/Oulu)" w:date="2018-06-21T20:53:00Z"/>
                <w:lang w:eastAsia="en-GB"/>
              </w:rPr>
            </w:pPr>
            <w:ins w:id="303" w:author="Koskinen, Jussi-Pekka (Nokia - FI/Oulu)" w:date="2018-06-21T20:53:00Z">
              <w:r w:rsidRPr="00941393">
                <w:rPr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5625F57A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04" w:author="Koskinen, Jussi-Pekka (Nokia - FI/Oulu)" w:date="2018-06-21T20:53:00Z"/>
                <w:lang w:eastAsia="en-GB"/>
              </w:rPr>
            </w:pPr>
            <w:ins w:id="305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09471D9E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06" w:author="Koskinen, Jussi-Pekka (Nokia - FI/Oulu)" w:date="2018-06-21T20:53:00Z"/>
                <w:lang w:eastAsia="en-GB"/>
              </w:rPr>
            </w:pPr>
            <w:ins w:id="307" w:author="Koskinen, Jussi-Pekka (Nokia - FI/Oulu)" w:date="2018-06-21T20:53:00Z">
              <w:r w:rsidRPr="00941393">
                <w:rPr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0847F724" w14:textId="77777777" w:rsidR="00654AC9" w:rsidRPr="00941393" w:rsidRDefault="00654AC9" w:rsidP="00BA0D51">
            <w:pPr>
              <w:pStyle w:val="TAL"/>
              <w:tabs>
                <w:tab w:val="center" w:pos="4820"/>
                <w:tab w:val="right" w:pos="9640"/>
              </w:tabs>
              <w:rPr>
                <w:ins w:id="308" w:author="Koskinen, Jussi-Pekka (Nokia - FI/Oulu)" w:date="2018-06-21T20:53:00Z"/>
                <w:lang w:eastAsia="en-GB"/>
              </w:rPr>
            </w:pPr>
          </w:p>
        </w:tc>
      </w:tr>
    </w:tbl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9873A" w14:textId="77777777" w:rsidR="005E77FC" w:rsidRDefault="005E77FC">
      <w:r>
        <w:separator/>
      </w:r>
    </w:p>
    <w:p w14:paraId="35C57DEF" w14:textId="77777777" w:rsidR="005E77FC" w:rsidRDefault="005E77FC"/>
  </w:endnote>
  <w:endnote w:type="continuationSeparator" w:id="0">
    <w:p w14:paraId="7B76E8CD" w14:textId="77777777" w:rsidR="005E77FC" w:rsidRDefault="005E77FC">
      <w:r>
        <w:continuationSeparator/>
      </w:r>
    </w:p>
    <w:p w14:paraId="1BCDF058" w14:textId="77777777" w:rsidR="005E77FC" w:rsidRDefault="005E77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33409" w14:textId="77777777" w:rsidR="005E77FC" w:rsidRDefault="005E77FC">
      <w:r>
        <w:separator/>
      </w:r>
    </w:p>
    <w:p w14:paraId="53701143" w14:textId="77777777" w:rsidR="005E77FC" w:rsidRDefault="005E77FC"/>
  </w:footnote>
  <w:footnote w:type="continuationSeparator" w:id="0">
    <w:p w14:paraId="4A561A63" w14:textId="77777777" w:rsidR="005E77FC" w:rsidRDefault="005E77FC">
      <w:r>
        <w:continuationSeparator/>
      </w:r>
    </w:p>
    <w:p w14:paraId="643F1F54" w14:textId="77777777" w:rsidR="005E77FC" w:rsidRDefault="005E77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3C10"/>
    <w:rsid w:val="000143BC"/>
    <w:rsid w:val="00022E4A"/>
    <w:rsid w:val="00067C5D"/>
    <w:rsid w:val="00075102"/>
    <w:rsid w:val="00085F3D"/>
    <w:rsid w:val="000A1952"/>
    <w:rsid w:val="000A6394"/>
    <w:rsid w:val="000C038A"/>
    <w:rsid w:val="000C6598"/>
    <w:rsid w:val="000F0EE6"/>
    <w:rsid w:val="00104FFA"/>
    <w:rsid w:val="00107586"/>
    <w:rsid w:val="001131A1"/>
    <w:rsid w:val="00114D4F"/>
    <w:rsid w:val="00132364"/>
    <w:rsid w:val="00141C47"/>
    <w:rsid w:val="00145D43"/>
    <w:rsid w:val="001668D8"/>
    <w:rsid w:val="00191D81"/>
    <w:rsid w:val="00192C46"/>
    <w:rsid w:val="001A7B60"/>
    <w:rsid w:val="001B7A65"/>
    <w:rsid w:val="001C2CCD"/>
    <w:rsid w:val="001D6D7C"/>
    <w:rsid w:val="001E41F3"/>
    <w:rsid w:val="001E69C2"/>
    <w:rsid w:val="001F6B57"/>
    <w:rsid w:val="0020066E"/>
    <w:rsid w:val="00225BD6"/>
    <w:rsid w:val="00235BE6"/>
    <w:rsid w:val="00237205"/>
    <w:rsid w:val="00243385"/>
    <w:rsid w:val="0024637E"/>
    <w:rsid w:val="00252A9C"/>
    <w:rsid w:val="00254965"/>
    <w:rsid w:val="00254970"/>
    <w:rsid w:val="0025541D"/>
    <w:rsid w:val="00256C56"/>
    <w:rsid w:val="0026004D"/>
    <w:rsid w:val="00265A83"/>
    <w:rsid w:val="00266941"/>
    <w:rsid w:val="0027471A"/>
    <w:rsid w:val="00275D12"/>
    <w:rsid w:val="002860C4"/>
    <w:rsid w:val="002A01CC"/>
    <w:rsid w:val="002B5741"/>
    <w:rsid w:val="002C5036"/>
    <w:rsid w:val="002C5EED"/>
    <w:rsid w:val="00305409"/>
    <w:rsid w:val="00322A47"/>
    <w:rsid w:val="00350C9E"/>
    <w:rsid w:val="003574BB"/>
    <w:rsid w:val="00370621"/>
    <w:rsid w:val="00383B21"/>
    <w:rsid w:val="00385BE2"/>
    <w:rsid w:val="003E1A36"/>
    <w:rsid w:val="003E3231"/>
    <w:rsid w:val="003E501C"/>
    <w:rsid w:val="003E5AB1"/>
    <w:rsid w:val="003E6D49"/>
    <w:rsid w:val="003F3B5E"/>
    <w:rsid w:val="00402E59"/>
    <w:rsid w:val="00411B1D"/>
    <w:rsid w:val="00412FAE"/>
    <w:rsid w:val="00414D47"/>
    <w:rsid w:val="0041712E"/>
    <w:rsid w:val="00417424"/>
    <w:rsid w:val="00421F63"/>
    <w:rsid w:val="004242F1"/>
    <w:rsid w:val="0042784B"/>
    <w:rsid w:val="004668ED"/>
    <w:rsid w:val="0048031C"/>
    <w:rsid w:val="00480B57"/>
    <w:rsid w:val="0049258E"/>
    <w:rsid w:val="004979D1"/>
    <w:rsid w:val="004A27AF"/>
    <w:rsid w:val="004B56DE"/>
    <w:rsid w:val="004B75B7"/>
    <w:rsid w:val="004C7A24"/>
    <w:rsid w:val="004F2032"/>
    <w:rsid w:val="005009DB"/>
    <w:rsid w:val="0051580D"/>
    <w:rsid w:val="005220E9"/>
    <w:rsid w:val="00542618"/>
    <w:rsid w:val="00550FFA"/>
    <w:rsid w:val="00583C2A"/>
    <w:rsid w:val="00592D74"/>
    <w:rsid w:val="00594F56"/>
    <w:rsid w:val="005B6DCF"/>
    <w:rsid w:val="005C6EEC"/>
    <w:rsid w:val="005D768E"/>
    <w:rsid w:val="005E2C44"/>
    <w:rsid w:val="005E77FC"/>
    <w:rsid w:val="005F3FE3"/>
    <w:rsid w:val="0061014E"/>
    <w:rsid w:val="00611262"/>
    <w:rsid w:val="00614DC5"/>
    <w:rsid w:val="00621188"/>
    <w:rsid w:val="0062229E"/>
    <w:rsid w:val="006257ED"/>
    <w:rsid w:val="006424AB"/>
    <w:rsid w:val="0064682C"/>
    <w:rsid w:val="00654AC9"/>
    <w:rsid w:val="00695808"/>
    <w:rsid w:val="006A3163"/>
    <w:rsid w:val="006A42A1"/>
    <w:rsid w:val="006A7B36"/>
    <w:rsid w:val="006B46FB"/>
    <w:rsid w:val="006B61CE"/>
    <w:rsid w:val="006E06D4"/>
    <w:rsid w:val="006E21FB"/>
    <w:rsid w:val="006F22A0"/>
    <w:rsid w:val="00721F4E"/>
    <w:rsid w:val="0073765D"/>
    <w:rsid w:val="00761BCE"/>
    <w:rsid w:val="00766630"/>
    <w:rsid w:val="00792342"/>
    <w:rsid w:val="00792D9E"/>
    <w:rsid w:val="00792FA2"/>
    <w:rsid w:val="007A1F35"/>
    <w:rsid w:val="007B512A"/>
    <w:rsid w:val="007C2097"/>
    <w:rsid w:val="007D6A07"/>
    <w:rsid w:val="007F0F19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B1DCB"/>
    <w:rsid w:val="009C5064"/>
    <w:rsid w:val="009C6E1B"/>
    <w:rsid w:val="009E3297"/>
    <w:rsid w:val="009E50E7"/>
    <w:rsid w:val="009F734F"/>
    <w:rsid w:val="00A246B6"/>
    <w:rsid w:val="00A2690B"/>
    <w:rsid w:val="00A34A30"/>
    <w:rsid w:val="00A4137A"/>
    <w:rsid w:val="00A47E70"/>
    <w:rsid w:val="00A55FC0"/>
    <w:rsid w:val="00A566D3"/>
    <w:rsid w:val="00A70A43"/>
    <w:rsid w:val="00A7671C"/>
    <w:rsid w:val="00A770D6"/>
    <w:rsid w:val="00A903EE"/>
    <w:rsid w:val="00AB51C5"/>
    <w:rsid w:val="00AC4F49"/>
    <w:rsid w:val="00AD122F"/>
    <w:rsid w:val="00AD1CD8"/>
    <w:rsid w:val="00AF17A4"/>
    <w:rsid w:val="00B00D73"/>
    <w:rsid w:val="00B258BB"/>
    <w:rsid w:val="00B4464E"/>
    <w:rsid w:val="00B44A1E"/>
    <w:rsid w:val="00B67B97"/>
    <w:rsid w:val="00B968C8"/>
    <w:rsid w:val="00BA3EC5"/>
    <w:rsid w:val="00BB5DFC"/>
    <w:rsid w:val="00BD279D"/>
    <w:rsid w:val="00BD2F8F"/>
    <w:rsid w:val="00BD6BB8"/>
    <w:rsid w:val="00BE3A59"/>
    <w:rsid w:val="00BF215B"/>
    <w:rsid w:val="00C00E26"/>
    <w:rsid w:val="00C016E3"/>
    <w:rsid w:val="00C52F2F"/>
    <w:rsid w:val="00C63FBA"/>
    <w:rsid w:val="00C90DC8"/>
    <w:rsid w:val="00C95985"/>
    <w:rsid w:val="00CC5026"/>
    <w:rsid w:val="00CD0FD8"/>
    <w:rsid w:val="00CE23F4"/>
    <w:rsid w:val="00CE4ADE"/>
    <w:rsid w:val="00CF2E73"/>
    <w:rsid w:val="00CF5013"/>
    <w:rsid w:val="00D03F9A"/>
    <w:rsid w:val="00D162B3"/>
    <w:rsid w:val="00D31A34"/>
    <w:rsid w:val="00D41CB3"/>
    <w:rsid w:val="00D55D67"/>
    <w:rsid w:val="00DB1B2C"/>
    <w:rsid w:val="00DB3EC2"/>
    <w:rsid w:val="00DE34CF"/>
    <w:rsid w:val="00DE576C"/>
    <w:rsid w:val="00E15689"/>
    <w:rsid w:val="00E242CD"/>
    <w:rsid w:val="00E30CC9"/>
    <w:rsid w:val="00EB38B8"/>
    <w:rsid w:val="00ED1DC5"/>
    <w:rsid w:val="00ED43DD"/>
    <w:rsid w:val="00ED4E10"/>
    <w:rsid w:val="00EE7D7C"/>
    <w:rsid w:val="00F05D9D"/>
    <w:rsid w:val="00F07B31"/>
    <w:rsid w:val="00F13AE3"/>
    <w:rsid w:val="00F25D98"/>
    <w:rsid w:val="00F300FB"/>
    <w:rsid w:val="00F35DB4"/>
    <w:rsid w:val="00F4295D"/>
    <w:rsid w:val="00F57712"/>
    <w:rsid w:val="00F60696"/>
    <w:rsid w:val="00F61C8D"/>
    <w:rsid w:val="00F675AB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A42A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locked/>
    <w:rsid w:val="00DE57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004661-6BD2-4346-8F1A-652450C173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CAFC1E1-9A38-444F-A51F-D2A99A805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480</Words>
  <Characters>3893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12</cp:revision>
  <cp:lastPrinted>1899-12-31T23:00:00Z</cp:lastPrinted>
  <dcterms:created xsi:type="dcterms:W3CDTF">2018-07-06T13:04:00Z</dcterms:created>
  <dcterms:modified xsi:type="dcterms:W3CDTF">2018-07-06T15:02:00Z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